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 xml:space="preserve">от </w:t>
      </w:r>
      <w:r w:rsidR="00FC0A14">
        <w:rPr>
          <w:rFonts w:ascii="GHEA Grapalat" w:hAnsi="GHEA Grapalat"/>
          <w:i/>
          <w:lang w:val="hy-AM"/>
        </w:rPr>
        <w:t xml:space="preserve">09 </w:t>
      </w:r>
      <w:r w:rsidR="00105B0A">
        <w:rPr>
          <w:rFonts w:ascii="GHEA Grapalat" w:hAnsi="GHEA Grapalat"/>
          <w:i/>
        </w:rPr>
        <w:t>декабря</w:t>
      </w:r>
      <w:r w:rsidR="00B70126">
        <w:rPr>
          <w:rFonts w:ascii="GHEA Grapalat" w:hAnsi="GHEA Grapalat"/>
          <w:i/>
        </w:rPr>
        <w:t xml:space="preserve"> 2025 года № </w:t>
      </w:r>
      <w:r w:rsidR="00105B0A">
        <w:rPr>
          <w:rFonts w:ascii="GHEA Grapalat" w:hAnsi="GHEA Grapalat"/>
          <w:i/>
        </w:rPr>
        <w:t>427</w:t>
      </w:r>
      <w:r w:rsidR="00B70126">
        <w:rPr>
          <w:rFonts w:ascii="GHEA Grapalat" w:hAnsi="GHEA Grapalat"/>
          <w:i/>
          <w:lang w:val="hy-AM"/>
        </w:rPr>
        <w:t>-</w:t>
      </w:r>
      <w:r w:rsidR="00B70126">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B7C78" w:rsidRDefault="004B7C78" w:rsidP="004B7C7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4B7C78">
        <w:rPr>
          <w:rFonts w:ascii="GHEA Grapalat" w:hAnsi="GHEA Grapalat"/>
          <w:i w:val="0"/>
          <w:sz w:val="24"/>
          <w:szCs w:val="24"/>
        </w:rPr>
        <w:t>Комиссии от "</w:t>
      </w:r>
      <w:r w:rsidR="00CC3C5E" w:rsidRPr="00CC3C5E">
        <w:rPr>
          <w:rFonts w:ascii="GHEA Grapalat" w:hAnsi="GHEA Grapalat"/>
          <w:i w:val="0"/>
          <w:sz w:val="24"/>
          <w:szCs w:val="24"/>
        </w:rPr>
        <w:t>16</w:t>
      </w:r>
      <w:r w:rsidR="004B7C78">
        <w:rPr>
          <w:rFonts w:ascii="GHEA Grapalat" w:hAnsi="GHEA Grapalat"/>
          <w:i w:val="0"/>
          <w:sz w:val="24"/>
          <w:szCs w:val="24"/>
        </w:rPr>
        <w:t>" "</w:t>
      </w:r>
      <w:r w:rsidR="00C96993">
        <w:rPr>
          <w:rFonts w:ascii="GHEA Grapalat" w:hAnsi="GHEA Grapalat"/>
          <w:i w:val="0"/>
          <w:sz w:val="24"/>
          <w:szCs w:val="24"/>
        </w:rPr>
        <w:t>февраля</w:t>
      </w:r>
      <w:r w:rsidRPr="009044F1">
        <w:rPr>
          <w:rFonts w:ascii="GHEA Grapalat" w:hAnsi="GHEA Grapalat"/>
          <w:i w:val="0"/>
          <w:sz w:val="24"/>
          <w:szCs w:val="24"/>
        </w:rPr>
        <w:t>" 20</w:t>
      </w:r>
      <w:r w:rsidR="004B7C78" w:rsidRPr="004B7C78">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B7C78">
        <w:rPr>
          <w:rFonts w:ascii="GHEA Grapalat" w:hAnsi="GHEA Grapalat"/>
          <w:i w:val="0"/>
          <w:sz w:val="24"/>
          <w:szCs w:val="24"/>
        </w:rPr>
        <w:t>№</w:t>
      </w:r>
      <w:r w:rsidR="004B7C78" w:rsidRPr="004B7C78">
        <w:rPr>
          <w:rFonts w:ascii="GHEA Grapalat" w:hAnsi="GHEA Grapalat"/>
          <w:i w:val="0"/>
          <w:sz w:val="24"/>
          <w:szCs w:val="24"/>
        </w:rPr>
        <w:t>1</w:t>
      </w:r>
      <w:r w:rsidRPr="009044F1">
        <w:rPr>
          <w:rFonts w:ascii="GHEA Grapalat" w:hAnsi="GHEA Grapalat"/>
          <w:i w:val="0"/>
          <w:sz w:val="24"/>
          <w:szCs w:val="24"/>
        </w:rPr>
        <w:t xml:space="preserve">" </w:t>
      </w:r>
    </w:p>
    <w:p w:rsidR="004B7C78" w:rsidRPr="00CC3C5E" w:rsidRDefault="0006703E" w:rsidP="004B7C78">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B7C78">
        <w:rPr>
          <w:rFonts w:ascii="GHEA Grapalat" w:hAnsi="GHEA Grapalat"/>
          <w:i w:val="0"/>
          <w:sz w:val="24"/>
          <w:szCs w:val="24"/>
          <w:lang w:val="en-US"/>
        </w:rPr>
        <w:t>HHTMNHH</w:t>
      </w:r>
      <w:r w:rsidR="004B7C78">
        <w:rPr>
          <w:rFonts w:ascii="GHEA Grapalat" w:hAnsi="GHEA Grapalat"/>
          <w:i w:val="0"/>
          <w:sz w:val="24"/>
          <w:szCs w:val="24"/>
        </w:rPr>
        <w:t>-</w:t>
      </w:r>
      <w:r w:rsidR="004B7C78">
        <w:rPr>
          <w:rFonts w:ascii="GHEA Grapalat" w:hAnsi="GHEA Grapalat"/>
          <w:i w:val="0"/>
          <w:sz w:val="24"/>
          <w:szCs w:val="24"/>
          <w:lang w:val="en-US"/>
        </w:rPr>
        <w:t>GHTsDzB</w:t>
      </w:r>
      <w:r w:rsidR="004B7C78">
        <w:rPr>
          <w:rFonts w:ascii="GHEA Grapalat" w:hAnsi="GHEA Grapalat"/>
          <w:i w:val="0"/>
          <w:sz w:val="24"/>
          <w:szCs w:val="24"/>
        </w:rPr>
        <w:t>-</w:t>
      </w:r>
      <w:r w:rsidR="00CC3C5E">
        <w:rPr>
          <w:rFonts w:ascii="GHEA Grapalat" w:hAnsi="GHEA Grapalat"/>
          <w:i w:val="0"/>
          <w:sz w:val="24"/>
          <w:szCs w:val="24"/>
        </w:rPr>
        <w:t>26/</w:t>
      </w:r>
      <w:r w:rsidR="00CC3C5E">
        <w:rPr>
          <w:rFonts w:ascii="GHEA Grapalat" w:hAnsi="GHEA Grapalat"/>
          <w:i w:val="0"/>
          <w:sz w:val="24"/>
          <w:szCs w:val="24"/>
          <w:lang w:val="en-US"/>
        </w:rPr>
        <w:t>10</w:t>
      </w:r>
    </w:p>
    <w:p w:rsidR="0091042F" w:rsidRPr="009044F1" w:rsidRDefault="0091042F" w:rsidP="004B7C78">
      <w:pPr>
        <w:pStyle w:val="BodyTextIndent"/>
        <w:widowControl w:val="0"/>
        <w:spacing w:after="160" w:line="240" w:lineRule="auto"/>
        <w:ind w:firstLine="0"/>
        <w:jc w:val="center"/>
        <w:rPr>
          <w:rFonts w:ascii="GHEA Grapalat" w:hAnsi="GHEA Grapalat"/>
          <w:i w:val="0"/>
          <w:sz w:val="24"/>
          <w:szCs w:val="24"/>
        </w:rPr>
      </w:pPr>
    </w:p>
    <w:p w:rsidR="005F7DB2" w:rsidRDefault="005F7DB2" w:rsidP="005F7DB2">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Заказчик Муниципалитет Ноемберяна, находящийся по адресу: г. Ноемберян, Ереванян 4 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sz w:val="24"/>
            <w:szCs w:val="24"/>
          </w:rPr>
          <w:t>www.armeps.am</w:t>
        </w:r>
      </w:hyperlink>
      <w:r>
        <w:rPr>
          <w:rFonts w:ascii="GHEA Grapalat" w:hAnsi="GHEA Grapalat"/>
          <w:i w:val="0"/>
          <w:sz w:val="24"/>
          <w:szCs w:val="24"/>
        </w:rPr>
        <w:t>).</w:t>
      </w:r>
    </w:p>
    <w:p w:rsidR="005F7DB2" w:rsidRDefault="005F7DB2" w:rsidP="005F7DB2">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w:t>
      </w:r>
      <w:r>
        <w:rPr>
          <w:rFonts w:ascii="GHEA Grapalat" w:hAnsi="GHEA Grapalat"/>
          <w:i w:val="0"/>
          <w:spacing w:val="6"/>
          <w:sz w:val="24"/>
          <w:szCs w:val="24"/>
        </w:rPr>
        <w:t>Консультационные услуги по проектированию строительства</w:t>
      </w:r>
      <w:r>
        <w:rPr>
          <w:rFonts w:ascii="GHEA Grapalat" w:hAnsi="GHEA Grapalat"/>
          <w:i w:val="0"/>
          <w:sz w:val="24"/>
          <w:szCs w:val="24"/>
        </w:rPr>
        <w:t>" (далее — договор).</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5F7DB2" w:rsidRDefault="005F7DB2" w:rsidP="005F7DB2">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Pr>
            <w:rStyle w:val="Hyperlink"/>
            <w:rFonts w:ascii="GHEA Grapalat" w:hAnsi="GHEA Grapalat"/>
            <w:i w:val="0"/>
            <w:sz w:val="24"/>
            <w:szCs w:val="24"/>
          </w:rPr>
          <w:t>www.armeps.am</w:t>
        </w:r>
      </w:hyperlink>
      <w:r>
        <w:rPr>
          <w:rFonts w:ascii="GHEA Grapalat" w:hAnsi="GHEA Grapalat"/>
          <w:i w:val="0"/>
          <w:sz w:val="24"/>
          <w:szCs w:val="24"/>
        </w:rPr>
        <w:t>), до 1</w:t>
      </w:r>
      <w:r w:rsidR="00846E05" w:rsidRPr="00846E05">
        <w:rPr>
          <w:rFonts w:ascii="GHEA Grapalat" w:hAnsi="GHEA Grapalat"/>
          <w:i w:val="0"/>
          <w:sz w:val="24"/>
          <w:szCs w:val="24"/>
        </w:rPr>
        <w:t>7</w:t>
      </w:r>
      <w:r>
        <w:rPr>
          <w:rFonts w:ascii="GHEA Grapalat" w:hAnsi="GHEA Grapalat"/>
          <w:i w:val="0"/>
          <w:sz w:val="24"/>
          <w:szCs w:val="24"/>
        </w:rPr>
        <w:t>.</w:t>
      </w:r>
      <w:r w:rsidR="00846E05" w:rsidRPr="00846E05">
        <w:rPr>
          <w:rFonts w:ascii="GHEA Grapalat" w:hAnsi="GHEA Grapalat"/>
          <w:i w:val="0"/>
          <w:sz w:val="24"/>
          <w:szCs w:val="24"/>
        </w:rPr>
        <w:t>3</w:t>
      </w:r>
      <w:r>
        <w:rPr>
          <w:rFonts w:ascii="GHEA Grapalat" w:hAnsi="GHEA Grapalat"/>
          <w:i w:val="0"/>
          <w:sz w:val="24"/>
          <w:szCs w:val="24"/>
        </w:rPr>
        <w:t>0 часов 7 дня с даты опубликования настоящего объявления.</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Кроме армянского языка заявки могут быть поданы также на английском или русском языке.</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846E05" w:rsidRPr="00846E05">
        <w:rPr>
          <w:rFonts w:ascii="GHEA Grapalat" w:hAnsi="GHEA Grapalat"/>
          <w:i w:val="0"/>
          <w:sz w:val="24"/>
          <w:szCs w:val="24"/>
        </w:rPr>
        <w:t>7</w:t>
      </w:r>
      <w:r>
        <w:rPr>
          <w:rFonts w:ascii="GHEA Grapalat" w:hAnsi="GHEA Grapalat"/>
          <w:i w:val="0"/>
          <w:sz w:val="24"/>
          <w:szCs w:val="24"/>
        </w:rPr>
        <w:t>.</w:t>
      </w:r>
      <w:r w:rsidR="00846E05" w:rsidRPr="00846E05">
        <w:rPr>
          <w:rFonts w:ascii="GHEA Grapalat" w:hAnsi="GHEA Grapalat"/>
          <w:i w:val="0"/>
          <w:sz w:val="24"/>
          <w:szCs w:val="24"/>
        </w:rPr>
        <w:t>3</w:t>
      </w:r>
      <w:r>
        <w:rPr>
          <w:rFonts w:ascii="GHEA Grapalat" w:hAnsi="GHEA Grapalat"/>
          <w:i w:val="0"/>
          <w:sz w:val="24"/>
          <w:szCs w:val="24"/>
        </w:rPr>
        <w:t xml:space="preserve">0 часов на 7 день со дня </w:t>
      </w:r>
      <w:r>
        <w:rPr>
          <w:rFonts w:ascii="GHEA Grapalat" w:hAnsi="GHEA Grapalat"/>
          <w:i w:val="0"/>
          <w:sz w:val="24"/>
          <w:szCs w:val="24"/>
        </w:rPr>
        <w:lastRenderedPageBreak/>
        <w:t>опубликования настоящего объявления.</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rsidR="005F7DB2" w:rsidRDefault="005F7DB2" w:rsidP="005F7DB2">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5F7DB2" w:rsidRDefault="005F7DB2" w:rsidP="005F7DB2">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094-12-99-55</w:t>
      </w:r>
    </w:p>
    <w:p w:rsidR="005F7DB2" w:rsidRDefault="005F7DB2" w:rsidP="005F7DB2">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b/>
          <w:i w:val="0"/>
          <w:sz w:val="24"/>
          <w:szCs w:val="24"/>
          <w:lang w:val="en-US"/>
        </w:rPr>
        <w:t>noygnum</w:t>
      </w:r>
      <w:r>
        <w:rPr>
          <w:rFonts w:ascii="GHEA Grapalat" w:hAnsi="GHEA Grapalat"/>
          <w:b/>
          <w:i w:val="0"/>
          <w:sz w:val="24"/>
          <w:szCs w:val="24"/>
        </w:rPr>
        <w:t>@</w:t>
      </w:r>
      <w:r>
        <w:rPr>
          <w:rFonts w:ascii="GHEA Grapalat" w:hAnsi="GHEA Grapalat"/>
          <w:b/>
          <w:i w:val="0"/>
          <w:sz w:val="24"/>
          <w:szCs w:val="24"/>
          <w:lang w:val="en-US"/>
        </w:rPr>
        <w:t>gmail</w:t>
      </w:r>
      <w:r>
        <w:rPr>
          <w:rFonts w:ascii="GHEA Grapalat" w:hAnsi="GHEA Grapalat"/>
          <w:b/>
          <w:i w:val="0"/>
          <w:sz w:val="24"/>
          <w:szCs w:val="24"/>
        </w:rPr>
        <w:t>.</w:t>
      </w:r>
      <w:r>
        <w:rPr>
          <w:rFonts w:ascii="GHEA Grapalat" w:hAnsi="GHEA Grapalat"/>
          <w:b/>
          <w:i w:val="0"/>
          <w:sz w:val="24"/>
          <w:szCs w:val="24"/>
          <w:lang w:val="en-US"/>
        </w:rPr>
        <w:t>com</w:t>
      </w:r>
    </w:p>
    <w:p w:rsidR="005F7DB2" w:rsidRDefault="005F7DB2" w:rsidP="005F7DB2">
      <w:pPr>
        <w:pStyle w:val="BodyTextIndent"/>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Заказчик </w:t>
      </w:r>
      <w:r>
        <w:rPr>
          <w:rFonts w:ascii="GHEA Grapalat" w:hAnsi="GHEA Grapalat"/>
          <w:b/>
          <w:i w:val="0"/>
          <w:sz w:val="24"/>
          <w:szCs w:val="24"/>
        </w:rPr>
        <w:t>Муниципалитет Ноемберяна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5F7DB2" w:rsidRDefault="005F7DB2" w:rsidP="005F7DB2">
      <w:pPr>
        <w:pStyle w:val="BodyText"/>
        <w:widowControl w:val="0"/>
        <w:spacing w:after="160"/>
        <w:ind w:right="-7" w:firstLine="567"/>
        <w:jc w:val="center"/>
        <w:rPr>
          <w:rFonts w:ascii="GHEA Grapalat" w:hAnsi="GHEA Grapalat"/>
        </w:rPr>
      </w:pPr>
      <w:r>
        <w:rPr>
          <w:rFonts w:ascii="GHEA Grapalat" w:hAnsi="GHEA Grapalat"/>
          <w:i/>
        </w:rPr>
        <w:t>"</w:t>
      </w:r>
      <w:r>
        <w:rPr>
          <w:rFonts w:ascii="GHEA Grapalat" w:hAnsi="GHEA Grapalat"/>
        </w:rPr>
        <w:t xml:space="preserve"> Муниципалитет Ноемберяна</w:t>
      </w:r>
      <w:r>
        <w:rPr>
          <w:rFonts w:ascii="GHEA Grapalat" w:hAnsi="GHEA Grapalat"/>
          <w:i/>
        </w:rPr>
        <w:t>"</w:t>
      </w:r>
    </w:p>
    <w:p w:rsidR="005F7DB2" w:rsidRDefault="005F7DB2" w:rsidP="005F7DB2">
      <w:pPr>
        <w:pStyle w:val="BodyText"/>
        <w:widowControl w:val="0"/>
        <w:spacing w:after="160"/>
        <w:ind w:right="-7" w:firstLine="567"/>
        <w:jc w:val="center"/>
        <w:rPr>
          <w:rFonts w:ascii="GHEA Grapalat" w:hAnsi="GHEA Grapalat"/>
        </w:rPr>
      </w:pPr>
    </w:p>
    <w:p w:rsidR="005F7DB2" w:rsidRDefault="005F7DB2" w:rsidP="005F7DB2">
      <w:pPr>
        <w:pStyle w:val="BodyText"/>
        <w:widowControl w:val="0"/>
        <w:spacing w:after="160"/>
        <w:ind w:right="-7" w:firstLine="567"/>
        <w:jc w:val="center"/>
        <w:rPr>
          <w:rFonts w:ascii="GHEA Grapalat" w:hAnsi="GHEA Grapalat"/>
        </w:rPr>
      </w:pPr>
    </w:p>
    <w:p w:rsidR="005F7DB2" w:rsidRDefault="005F7DB2" w:rsidP="005F7DB2">
      <w:pPr>
        <w:pStyle w:val="BodyText"/>
        <w:widowControl w:val="0"/>
        <w:spacing w:after="160"/>
        <w:ind w:right="-7" w:firstLine="567"/>
        <w:jc w:val="center"/>
        <w:rPr>
          <w:rFonts w:ascii="GHEA Grapalat" w:hAnsi="GHEA Grapalat"/>
        </w:rPr>
      </w:pPr>
    </w:p>
    <w:p w:rsidR="005F7DB2" w:rsidRDefault="005F7DB2" w:rsidP="005F7DB2">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rsidR="005F7DB2" w:rsidRDefault="005F7DB2" w:rsidP="005F7DB2">
      <w:pPr>
        <w:pStyle w:val="BodyText"/>
        <w:widowControl w:val="0"/>
        <w:spacing w:after="160"/>
        <w:ind w:right="-7" w:firstLine="567"/>
        <w:jc w:val="center"/>
        <w:rPr>
          <w:rFonts w:ascii="GHEA Grapalat" w:hAnsi="GHEA Grapalat" w:cs="Sylfaen"/>
        </w:rPr>
      </w:pPr>
    </w:p>
    <w:p w:rsidR="005F7DB2" w:rsidRDefault="005F7DB2" w:rsidP="005F7DB2">
      <w:pPr>
        <w:pStyle w:val="BodyText"/>
        <w:widowControl w:val="0"/>
        <w:spacing w:after="160"/>
        <w:ind w:right="-7" w:firstLine="567"/>
        <w:jc w:val="center"/>
        <w:rPr>
          <w:rFonts w:ascii="GHEA Grapalat" w:hAnsi="GHEA Grapalat" w:cs="Sylfaen"/>
        </w:rPr>
      </w:pPr>
    </w:p>
    <w:p w:rsidR="005F7DB2" w:rsidRDefault="005F7DB2" w:rsidP="005F7DB2">
      <w:pPr>
        <w:pStyle w:val="BodyText"/>
        <w:widowControl w:val="0"/>
        <w:spacing w:after="160"/>
        <w:ind w:right="-7"/>
        <w:jc w:val="center"/>
        <w:rPr>
          <w:rFonts w:ascii="GHEA Grapalat" w:hAnsi="GHEA Grapalat"/>
        </w:rPr>
      </w:pPr>
      <w:r>
        <w:rPr>
          <w:rFonts w:ascii="GHEA Grapalat" w:hAnsi="GHEA Grapalat"/>
        </w:rPr>
        <w:t>НА ЗАПРОС КОТИРОВОК, ОБЪЯВЛЕННЫЙ С ЦЕЛЬЮ ПРИОБРЕТЕНИЯ                         "</w:t>
      </w:r>
      <w:r>
        <w:rPr>
          <w:rFonts w:ascii="GHEA Grapalat" w:hAnsi="GHEA Grapalat"/>
          <w:spacing w:val="6"/>
        </w:rPr>
        <w:t>КОНСУЛЬТАЦИОННЫЕ УСЛУГИ ПО ПРОЕКТИРОВАНИЮ СТРОИТЕЛЬСТВА</w:t>
      </w:r>
      <w:r>
        <w:rPr>
          <w:rFonts w:ascii="GHEA Grapalat" w:hAnsi="GHEA Grapalat"/>
        </w:rPr>
        <w:t>" ДЛЯ НУЖД "МУНИЦИПАЛИТЕТ НОЕМБЕРЯНА"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5F7DB2" w:rsidRDefault="005F7DB2" w:rsidP="005F7DB2">
      <w:pPr>
        <w:widowControl w:val="0"/>
        <w:spacing w:after="160"/>
        <w:jc w:val="center"/>
        <w:rPr>
          <w:rFonts w:ascii="GHEA Grapalat" w:hAnsi="GHEA Grapalat"/>
          <w:b/>
        </w:rPr>
      </w:pPr>
      <w:r>
        <w:rPr>
          <w:rFonts w:ascii="GHEA Grapalat" w:hAnsi="GHEA Grapalat"/>
          <w:b/>
        </w:rPr>
        <w:lastRenderedPageBreak/>
        <w:t>СОДЕРЖАНИЕ</w:t>
      </w:r>
    </w:p>
    <w:p w:rsidR="005F7DB2" w:rsidRDefault="005F7DB2" w:rsidP="005F7DB2">
      <w:pPr>
        <w:widowControl w:val="0"/>
        <w:spacing w:after="160"/>
        <w:ind w:firstLine="567"/>
        <w:jc w:val="center"/>
        <w:rPr>
          <w:rFonts w:ascii="GHEA Grapalat" w:hAnsi="GHEA Grapalat"/>
          <w:i/>
        </w:rPr>
      </w:pPr>
    </w:p>
    <w:p w:rsidR="005F7DB2" w:rsidRDefault="005F7DB2" w:rsidP="005F7DB2">
      <w:pPr>
        <w:widowControl w:val="0"/>
        <w:jc w:val="center"/>
        <w:rPr>
          <w:rFonts w:ascii="GHEA Grapalat" w:hAnsi="GHEA Grapalat"/>
          <w:b/>
        </w:rPr>
      </w:pPr>
      <w:r>
        <w:rPr>
          <w:rFonts w:ascii="GHEA Grapalat" w:hAnsi="GHEA Grapalat"/>
          <w:b/>
        </w:rPr>
        <w:t xml:space="preserve">ПРИОБРЕТЕНИЕ </w:t>
      </w:r>
      <w:r>
        <w:rPr>
          <w:rFonts w:ascii="GHEA Grapalat" w:hAnsi="GHEA Grapalat"/>
          <w:b/>
          <w:spacing w:val="6"/>
        </w:rPr>
        <w:t>У</w:t>
      </w:r>
      <w:r>
        <w:rPr>
          <w:rFonts w:ascii="GHEA Grapalat" w:hAnsi="GHEA Grapalat"/>
          <w:b/>
        </w:rPr>
        <w:t>СЛУГ ДЛЯ НУЖД МУНИЦИПАЛИТЕТА НОЕМБЕРЯНА</w:t>
      </w:r>
    </w:p>
    <w:p w:rsidR="005F7DB2" w:rsidRDefault="005F7DB2" w:rsidP="005F7DB2">
      <w:pPr>
        <w:widowControl w:val="0"/>
        <w:spacing w:after="160"/>
        <w:rPr>
          <w:rFonts w:ascii="GHEA Grapalat" w:hAnsi="GHEA Grapalat"/>
        </w:rPr>
      </w:pPr>
    </w:p>
    <w:p w:rsidR="005F7DB2" w:rsidRDefault="005F7DB2" w:rsidP="005F7DB2">
      <w:pPr>
        <w:widowControl w:val="0"/>
        <w:spacing w:after="160"/>
        <w:jc w:val="center"/>
        <w:rPr>
          <w:rFonts w:ascii="GHEA Grapalat" w:hAnsi="GHEA Grapalat" w:cs="Sylfaen"/>
          <w:b/>
        </w:rPr>
      </w:pPr>
      <w:r>
        <w:rPr>
          <w:rFonts w:ascii="GHEA Grapalat" w:hAnsi="GHEA Grapalat"/>
          <w:b/>
        </w:rPr>
        <w:t xml:space="preserve">ПРИГЛАШЕНИЯ НА </w:t>
      </w:r>
      <w:r>
        <w:rPr>
          <w:rFonts w:ascii="GHEA Grapalat" w:hAnsi="GHEA Grapalat"/>
        </w:rPr>
        <w:t>О ЗАПРОСЕ КОТИРОВОК</w:t>
      </w:r>
      <w:r>
        <w:rPr>
          <w:rFonts w:ascii="GHEA Grapalat" w:hAnsi="GHEA Grapalat"/>
          <w:b/>
        </w:rPr>
        <w:t xml:space="preserve">, </w:t>
      </w:r>
      <w:r>
        <w:rPr>
          <w:rFonts w:ascii="GHEA Grapalat" w:hAnsi="GHEA Grapalat"/>
          <w:b/>
        </w:rPr>
        <w:br/>
        <w:t xml:space="preserve">ОБЪЯВЛЕННЫЙ С ЦЕЛЬЮ ПРИОБРЕТЕНИЯ </w:t>
      </w:r>
      <w:r>
        <w:rPr>
          <w:rFonts w:ascii="GHEA Grapalat" w:hAnsi="GHEA Grapalat"/>
          <w:spacing w:val="6"/>
        </w:rPr>
        <w:t>КОНСУЛЬТАЦИОННЫХ УСЛУГ ПО ПРОЕКТИРОВАНИЮ СТРОИТЕЛЬСТВА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4B7C78"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B7C78" w:rsidRPr="004B7C78">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5F7DB2">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об </w:t>
      </w:r>
      <w:r w:rsidR="004B7C78">
        <w:rPr>
          <w:rFonts w:ascii="GHEA Grapalat" w:hAnsi="GHEA Grapalat"/>
        </w:rPr>
        <w:t>запрос</w:t>
      </w:r>
      <w:r w:rsidR="004B7C78" w:rsidRPr="004B7C78">
        <w:rPr>
          <w:rFonts w:ascii="GHEA Grapalat" w:hAnsi="GHEA Grapalat"/>
        </w:rPr>
        <w:t>е</w:t>
      </w:r>
      <w:r w:rsidR="004B7C78">
        <w:rPr>
          <w:rFonts w:ascii="GHEA Grapalat" w:hAnsi="GHEA Grapalat"/>
        </w:rPr>
        <w:t xml:space="preserve"> котировок</w:t>
      </w:r>
      <w:r w:rsidR="00096865" w:rsidRPr="006D2DF7">
        <w:rPr>
          <w:rFonts w:ascii="GHEA Grapalat" w:hAnsi="GHEA Grapalat"/>
          <w:spacing w:val="-6"/>
        </w:rPr>
        <w:t xml:space="preserve">, проводимом под кодом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5F7DB2" w:rsidRPr="005F7DB2">
        <w:rPr>
          <w:rFonts w:ascii="GHEA Grapalat" w:hAnsi="GHEA Grapalat"/>
          <w:i/>
        </w:rPr>
        <w:t>26/</w:t>
      </w:r>
      <w:r w:rsidR="00CC3C5E" w:rsidRPr="00CC3C5E">
        <w:rPr>
          <w:rFonts w:ascii="GHEA Grapalat" w:hAnsi="GHEA Grapalat"/>
          <w:i/>
        </w:rPr>
        <w:t>10</w:t>
      </w:r>
      <w:r w:rsidR="005F7DB2"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5F7DB2" w:rsidRPr="005F7DB2">
        <w:rPr>
          <w:rFonts w:ascii="GHEA Grapalat" w:hAnsi="GHEA Grapalat"/>
        </w:rPr>
        <w:t xml:space="preserve"> </w:t>
      </w:r>
      <w:r w:rsidR="005F7DB2">
        <w:rPr>
          <w:rFonts w:ascii="GHEA Grapalat" w:hAnsi="GHEA Grapalat"/>
          <w:lang w:val="en-US"/>
        </w:rPr>
        <w:t>noygnum</w:t>
      </w:r>
      <w:r w:rsidR="005F7DB2">
        <w:rPr>
          <w:rFonts w:ascii="GHEA Grapalat" w:hAnsi="GHEA Grapalat"/>
        </w:rPr>
        <w:t>@</w:t>
      </w:r>
      <w:r w:rsidR="005F7DB2">
        <w:rPr>
          <w:rFonts w:ascii="GHEA Grapalat" w:hAnsi="GHEA Grapalat"/>
          <w:lang w:val="en-US"/>
        </w:rPr>
        <w:t>gmail</w:t>
      </w:r>
      <w:r w:rsidR="005F7DB2">
        <w:rPr>
          <w:rFonts w:ascii="GHEA Grapalat" w:hAnsi="GHEA Grapalat"/>
        </w:rPr>
        <w:t>.</w:t>
      </w:r>
      <w:r w:rsidR="005F7DB2">
        <w:rPr>
          <w:rFonts w:ascii="GHEA Grapalat" w:hAnsi="GHEA Grapalat"/>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E30A1" w:rsidRPr="003E30A1">
        <w:rPr>
          <w:rFonts w:ascii="GHEA Grapalat" w:hAnsi="GHEA Grapalat"/>
          <w:i w:val="0"/>
          <w:spacing w:val="6"/>
          <w:sz w:val="22"/>
        </w:rPr>
        <w:t>Консультационных услуг по проектированию строительства</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5F7DB2" w:rsidRPr="005F7DB2">
        <w:rPr>
          <w:rFonts w:ascii="GHEA Grapalat" w:hAnsi="GHEA Grapalat"/>
          <w:i w:val="0"/>
          <w:sz w:val="24"/>
          <w:szCs w:val="24"/>
        </w:rPr>
        <w:t>Муниципалитета Ноемберяна</w:t>
      </w:r>
      <w:r w:rsidRPr="009044F1">
        <w:rPr>
          <w:rFonts w:ascii="GHEA Grapalat" w:hAnsi="GHEA Grapalat"/>
          <w:i w:val="0"/>
          <w:sz w:val="24"/>
          <w:szCs w:val="24"/>
        </w:rPr>
        <w:t>", которые сгруппированы в лоты "</w:t>
      </w:r>
      <w:r w:rsidR="00C96993">
        <w:rPr>
          <w:rFonts w:ascii="GHEA Grapalat" w:hAnsi="GHEA Grapalat"/>
          <w:i w:val="0"/>
          <w:sz w:val="24"/>
          <w:szCs w:val="24"/>
        </w:rPr>
        <w:t>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5F7DB2" w:rsidRPr="009044F1" w:rsidTr="001A6383">
        <w:trPr>
          <w:jc w:val="center"/>
        </w:trPr>
        <w:tc>
          <w:tcPr>
            <w:tcW w:w="1035" w:type="dxa"/>
            <w:vAlign w:val="center"/>
          </w:tcPr>
          <w:p w:rsidR="005F7DB2" w:rsidRPr="005D0458" w:rsidRDefault="005F7DB2" w:rsidP="005F7DB2">
            <w:pPr>
              <w:pStyle w:val="BodyTextIndent2"/>
              <w:spacing w:line="240" w:lineRule="auto"/>
              <w:ind w:firstLine="0"/>
              <w:jc w:val="center"/>
              <w:rPr>
                <w:rFonts w:ascii="GHEA Grapalat" w:hAnsi="GHEA Grapalat"/>
                <w:sz w:val="16"/>
              </w:rPr>
            </w:pPr>
            <w:r w:rsidRPr="005D0458">
              <w:rPr>
                <w:rFonts w:ascii="GHEA Grapalat" w:hAnsi="GHEA Grapalat"/>
                <w:sz w:val="16"/>
              </w:rPr>
              <w:t>1</w:t>
            </w:r>
          </w:p>
        </w:tc>
        <w:tc>
          <w:tcPr>
            <w:tcW w:w="1882" w:type="dxa"/>
            <w:vAlign w:val="center"/>
          </w:tcPr>
          <w:p w:rsidR="005F7DB2" w:rsidRPr="005D0458" w:rsidRDefault="005F7DB2" w:rsidP="00C96993">
            <w:pPr>
              <w:pStyle w:val="BodyTextIndent2"/>
              <w:spacing w:line="240" w:lineRule="auto"/>
              <w:ind w:firstLine="0"/>
              <w:jc w:val="center"/>
              <w:rPr>
                <w:rFonts w:ascii="GHEA Grapalat" w:hAnsi="GHEA Grapalat"/>
                <w:sz w:val="16"/>
              </w:rPr>
            </w:pPr>
            <w:r w:rsidRPr="005D0458">
              <w:rPr>
                <w:rFonts w:ascii="GHEA Grapalat" w:hAnsi="GHEA Grapalat"/>
                <w:sz w:val="16"/>
              </w:rPr>
              <w:t>4</w:t>
            </w:r>
            <w:r w:rsidR="00C96993">
              <w:rPr>
                <w:rFonts w:ascii="GHEA Grapalat" w:hAnsi="GHEA Grapalat"/>
                <w:sz w:val="16"/>
              </w:rPr>
              <w:t>5</w:t>
            </w:r>
            <w:r w:rsidRPr="005D0458">
              <w:rPr>
                <w:rFonts w:ascii="GHEA Grapalat" w:hAnsi="GHEA Grapalat"/>
                <w:sz w:val="16"/>
              </w:rPr>
              <w:t>0000</w:t>
            </w:r>
          </w:p>
        </w:tc>
        <w:tc>
          <w:tcPr>
            <w:tcW w:w="6317" w:type="dxa"/>
            <w:vAlign w:val="center"/>
          </w:tcPr>
          <w:p w:rsidR="005F7DB2" w:rsidRPr="003E30A1" w:rsidRDefault="003E30A1" w:rsidP="003E30A1">
            <w:pPr>
              <w:pStyle w:val="HTMLPreformatted"/>
              <w:shd w:val="clear" w:color="auto" w:fill="F8F9FA"/>
              <w:spacing w:line="540" w:lineRule="atLeast"/>
              <w:rPr>
                <w:rFonts w:ascii="GHEA Grapalat" w:hAnsi="GHEA Grapalat"/>
                <w:color w:val="1F1F1F"/>
                <w:sz w:val="18"/>
                <w:szCs w:val="42"/>
                <w:lang w:val="ru-RU"/>
              </w:rPr>
            </w:pPr>
            <w:r w:rsidRPr="003E30A1">
              <w:rPr>
                <w:rStyle w:val="y2iqfc"/>
                <w:rFonts w:ascii="GHEA Grapalat" w:hAnsi="GHEA Grapalat"/>
                <w:color w:val="1F1F1F"/>
                <w:sz w:val="18"/>
                <w:szCs w:val="42"/>
                <w:lang w:val="ru-RU"/>
              </w:rPr>
              <w:t xml:space="preserve">Услуги по подготовке проектной и сметной документации для работ по укладке туфового покрытия длиной </w:t>
            </w:r>
            <w:r>
              <w:rPr>
                <w:rStyle w:val="y2iqfc"/>
                <w:rFonts w:ascii="GHEA Grapalat" w:hAnsi="GHEA Grapalat"/>
                <w:color w:val="1F1F1F"/>
                <w:sz w:val="18"/>
                <w:szCs w:val="42"/>
                <w:lang w:val="ru-RU"/>
              </w:rPr>
              <w:t>200 метров на 4-й улице поселка</w:t>
            </w:r>
            <w:r w:rsidRPr="003E30A1">
              <w:rPr>
                <w:rStyle w:val="y2iqfc"/>
                <w:rFonts w:ascii="GHEA Grapalat" w:hAnsi="GHEA Grapalat"/>
                <w:color w:val="1F1F1F"/>
                <w:sz w:val="18"/>
                <w:szCs w:val="42"/>
                <w:lang w:val="ru-RU"/>
              </w:rPr>
              <w:t xml:space="preserve"> Баганис, община Ноемберян.</w:t>
            </w:r>
          </w:p>
        </w:tc>
      </w:tr>
      <w:tr w:rsidR="005F7DB2" w:rsidRPr="009044F1" w:rsidTr="001A6383">
        <w:trPr>
          <w:jc w:val="center"/>
        </w:trPr>
        <w:tc>
          <w:tcPr>
            <w:tcW w:w="1035" w:type="dxa"/>
            <w:vAlign w:val="center"/>
          </w:tcPr>
          <w:p w:rsidR="005F7DB2" w:rsidRPr="005D0458" w:rsidRDefault="005F7DB2" w:rsidP="005F7DB2">
            <w:pPr>
              <w:pStyle w:val="BodyTextIndent2"/>
              <w:spacing w:line="240" w:lineRule="auto"/>
              <w:ind w:firstLine="0"/>
              <w:jc w:val="center"/>
              <w:rPr>
                <w:rFonts w:ascii="GHEA Grapalat" w:hAnsi="GHEA Grapalat"/>
                <w:sz w:val="16"/>
              </w:rPr>
            </w:pPr>
            <w:r w:rsidRPr="005D0458">
              <w:rPr>
                <w:rFonts w:ascii="GHEA Grapalat" w:hAnsi="GHEA Grapalat"/>
                <w:sz w:val="16"/>
              </w:rPr>
              <w:t>2</w:t>
            </w:r>
          </w:p>
        </w:tc>
        <w:tc>
          <w:tcPr>
            <w:tcW w:w="1882" w:type="dxa"/>
            <w:vAlign w:val="center"/>
          </w:tcPr>
          <w:p w:rsidR="005F7DB2" w:rsidRPr="005D0458" w:rsidRDefault="005F7DB2" w:rsidP="00C96993">
            <w:pPr>
              <w:pStyle w:val="BodyTextIndent2"/>
              <w:spacing w:line="240" w:lineRule="auto"/>
              <w:ind w:firstLine="0"/>
              <w:jc w:val="center"/>
              <w:rPr>
                <w:rFonts w:ascii="GHEA Grapalat" w:hAnsi="GHEA Grapalat"/>
                <w:sz w:val="16"/>
              </w:rPr>
            </w:pPr>
            <w:r w:rsidRPr="005D0458">
              <w:rPr>
                <w:rFonts w:ascii="GHEA Grapalat" w:hAnsi="GHEA Grapalat"/>
                <w:sz w:val="16"/>
              </w:rPr>
              <w:t>4</w:t>
            </w:r>
            <w:r w:rsidR="00C96993">
              <w:rPr>
                <w:rFonts w:ascii="GHEA Grapalat" w:hAnsi="GHEA Grapalat"/>
                <w:sz w:val="16"/>
              </w:rPr>
              <w:t>5</w:t>
            </w:r>
            <w:r w:rsidRPr="005D0458">
              <w:rPr>
                <w:rFonts w:ascii="GHEA Grapalat" w:hAnsi="GHEA Grapalat"/>
                <w:sz w:val="16"/>
              </w:rPr>
              <w:t>0000</w:t>
            </w:r>
          </w:p>
        </w:tc>
        <w:tc>
          <w:tcPr>
            <w:tcW w:w="6317" w:type="dxa"/>
            <w:vAlign w:val="center"/>
          </w:tcPr>
          <w:p w:rsidR="003E30A1" w:rsidRPr="003E30A1" w:rsidRDefault="003E30A1" w:rsidP="003E30A1">
            <w:pPr>
              <w:pStyle w:val="HTMLPreformatted"/>
              <w:shd w:val="clear" w:color="auto" w:fill="F8F9FA"/>
              <w:spacing w:line="540" w:lineRule="atLeast"/>
              <w:rPr>
                <w:rFonts w:ascii="GHEA Grapalat" w:hAnsi="GHEA Grapalat"/>
                <w:color w:val="1F1F1F"/>
                <w:sz w:val="18"/>
                <w:szCs w:val="42"/>
                <w:lang w:val="ru-RU"/>
              </w:rPr>
            </w:pPr>
            <w:r w:rsidRPr="003E30A1">
              <w:rPr>
                <w:rStyle w:val="y2iqfc"/>
                <w:rFonts w:ascii="GHEA Grapalat" w:hAnsi="GHEA Grapalat"/>
                <w:color w:val="1F1F1F"/>
                <w:sz w:val="18"/>
                <w:szCs w:val="42"/>
                <w:lang w:val="ru-RU"/>
              </w:rPr>
              <w:t>Услуги по подготовке проектной и сметной документации для мощения из туфа длиной 250 м на 4-й улице поселка Лчкадзор общины Ноемберян.</w:t>
            </w:r>
          </w:p>
          <w:p w:rsidR="005F7DB2" w:rsidRPr="003E30A1" w:rsidRDefault="005F7DB2" w:rsidP="005F7DB2">
            <w:pPr>
              <w:pStyle w:val="BodyTextIndent2"/>
              <w:spacing w:line="240" w:lineRule="auto"/>
              <w:ind w:firstLine="0"/>
              <w:rPr>
                <w:rFonts w:ascii="GHEA Grapalat" w:hAnsi="GHEA Grapalat"/>
                <w:sz w:val="18"/>
              </w:rPr>
            </w:pPr>
          </w:p>
        </w:tc>
      </w:tr>
      <w:tr w:rsidR="005F7DB2" w:rsidRPr="009044F1" w:rsidTr="001A6383">
        <w:trPr>
          <w:jc w:val="center"/>
        </w:trPr>
        <w:tc>
          <w:tcPr>
            <w:tcW w:w="1035" w:type="dxa"/>
            <w:vAlign w:val="center"/>
          </w:tcPr>
          <w:p w:rsidR="005F7DB2" w:rsidRPr="005D0458" w:rsidRDefault="005F7DB2" w:rsidP="005F7DB2">
            <w:pPr>
              <w:pStyle w:val="BodyTextIndent2"/>
              <w:spacing w:line="240" w:lineRule="auto"/>
              <w:ind w:firstLine="0"/>
              <w:jc w:val="center"/>
              <w:rPr>
                <w:rFonts w:ascii="GHEA Grapalat" w:hAnsi="GHEA Grapalat"/>
                <w:sz w:val="16"/>
              </w:rPr>
            </w:pPr>
            <w:r w:rsidRPr="005D0458">
              <w:rPr>
                <w:rFonts w:ascii="GHEA Grapalat" w:hAnsi="GHEA Grapalat"/>
                <w:sz w:val="16"/>
              </w:rPr>
              <w:t>3</w:t>
            </w:r>
          </w:p>
        </w:tc>
        <w:tc>
          <w:tcPr>
            <w:tcW w:w="1882" w:type="dxa"/>
            <w:vAlign w:val="center"/>
          </w:tcPr>
          <w:p w:rsidR="005F7DB2" w:rsidRPr="005D0458" w:rsidRDefault="005F7DB2" w:rsidP="00C96993">
            <w:pPr>
              <w:pStyle w:val="BodyTextIndent2"/>
              <w:spacing w:line="240" w:lineRule="auto"/>
              <w:ind w:firstLine="0"/>
              <w:jc w:val="center"/>
              <w:rPr>
                <w:rFonts w:ascii="GHEA Grapalat" w:hAnsi="GHEA Grapalat"/>
                <w:sz w:val="16"/>
              </w:rPr>
            </w:pPr>
            <w:r w:rsidRPr="005D0458">
              <w:rPr>
                <w:rFonts w:ascii="GHEA Grapalat" w:hAnsi="GHEA Grapalat"/>
                <w:sz w:val="16"/>
              </w:rPr>
              <w:t>6</w:t>
            </w:r>
            <w:r w:rsidR="00C96993">
              <w:rPr>
                <w:rFonts w:ascii="GHEA Grapalat" w:hAnsi="GHEA Grapalat"/>
                <w:sz w:val="16"/>
              </w:rPr>
              <w:t>5</w:t>
            </w:r>
            <w:r w:rsidRPr="005D0458">
              <w:rPr>
                <w:rFonts w:ascii="GHEA Grapalat" w:hAnsi="GHEA Grapalat"/>
                <w:sz w:val="16"/>
              </w:rPr>
              <w:t>0000</w:t>
            </w:r>
          </w:p>
        </w:tc>
        <w:tc>
          <w:tcPr>
            <w:tcW w:w="6317" w:type="dxa"/>
            <w:vAlign w:val="center"/>
          </w:tcPr>
          <w:p w:rsidR="005F7DB2" w:rsidRPr="003E30A1" w:rsidRDefault="003E30A1" w:rsidP="003E30A1">
            <w:pPr>
              <w:pStyle w:val="HTMLPreformatted"/>
              <w:shd w:val="clear" w:color="auto" w:fill="F8F9FA"/>
              <w:spacing w:line="540" w:lineRule="atLeast"/>
              <w:rPr>
                <w:rFonts w:ascii="GHEA Grapalat" w:hAnsi="GHEA Grapalat"/>
                <w:sz w:val="18"/>
                <w:u w:val="single"/>
                <w:lang w:val="ru-RU"/>
              </w:rPr>
            </w:pPr>
            <w:r w:rsidRPr="003E30A1">
              <w:rPr>
                <w:rStyle w:val="y2iqfc"/>
                <w:rFonts w:ascii="GHEA Grapalat" w:hAnsi="GHEA Grapalat"/>
                <w:color w:val="1F1F1F"/>
                <w:sz w:val="18"/>
                <w:szCs w:val="42"/>
                <w:lang w:val="ru-RU"/>
              </w:rPr>
              <w:t>Услуги по подготовке проектной и сметной документации для работ по укладке туфового покрытия на участке дороги длиной 560 м, включающем 1-ый переулок 23-ей улицы, 2-ой переулок 19-ой улицы и 3-ий переулок 4-ой улицы, в поселке Бердаван общины Ноемберян</w:t>
            </w:r>
            <w:r w:rsidRPr="003E30A1">
              <w:rPr>
                <w:rFonts w:ascii="GHEA Grapalat" w:hAnsi="GHEA Grapalat"/>
                <w:sz w:val="18"/>
                <w:u w:val="single"/>
                <w:lang w:val="ru-RU"/>
              </w:rPr>
              <w:t xml:space="preserve"> </w:t>
            </w:r>
          </w:p>
        </w:tc>
      </w:tr>
      <w:tr w:rsidR="005F7DB2" w:rsidRPr="009044F1" w:rsidTr="001A6383">
        <w:trPr>
          <w:jc w:val="center"/>
        </w:trPr>
        <w:tc>
          <w:tcPr>
            <w:tcW w:w="1035" w:type="dxa"/>
            <w:vAlign w:val="center"/>
          </w:tcPr>
          <w:p w:rsidR="005F7DB2" w:rsidRPr="005D0458" w:rsidRDefault="005F7DB2" w:rsidP="005F7DB2">
            <w:pPr>
              <w:pStyle w:val="BodyTextIndent2"/>
              <w:spacing w:line="240" w:lineRule="auto"/>
              <w:ind w:firstLine="0"/>
              <w:jc w:val="center"/>
              <w:rPr>
                <w:rFonts w:ascii="GHEA Grapalat" w:hAnsi="GHEA Grapalat"/>
                <w:sz w:val="16"/>
              </w:rPr>
            </w:pPr>
            <w:r w:rsidRPr="005D0458">
              <w:rPr>
                <w:rFonts w:ascii="GHEA Grapalat" w:hAnsi="GHEA Grapalat"/>
                <w:sz w:val="16"/>
              </w:rPr>
              <w:t>4</w:t>
            </w:r>
          </w:p>
        </w:tc>
        <w:tc>
          <w:tcPr>
            <w:tcW w:w="1882" w:type="dxa"/>
            <w:vAlign w:val="center"/>
          </w:tcPr>
          <w:p w:rsidR="005F7DB2" w:rsidRPr="005D0458" w:rsidRDefault="005F7DB2" w:rsidP="00C96993">
            <w:pPr>
              <w:pStyle w:val="BodyTextIndent2"/>
              <w:spacing w:line="240" w:lineRule="auto"/>
              <w:ind w:firstLine="0"/>
              <w:jc w:val="center"/>
              <w:rPr>
                <w:rFonts w:ascii="GHEA Grapalat" w:hAnsi="GHEA Grapalat"/>
                <w:sz w:val="16"/>
              </w:rPr>
            </w:pPr>
            <w:r w:rsidRPr="005D0458">
              <w:rPr>
                <w:rFonts w:ascii="GHEA Grapalat" w:hAnsi="GHEA Grapalat"/>
                <w:sz w:val="16"/>
              </w:rPr>
              <w:t>4</w:t>
            </w:r>
            <w:r w:rsidR="00C96993">
              <w:rPr>
                <w:rFonts w:ascii="GHEA Grapalat" w:hAnsi="GHEA Grapalat"/>
                <w:sz w:val="16"/>
              </w:rPr>
              <w:t>5</w:t>
            </w:r>
            <w:r w:rsidRPr="005D0458">
              <w:rPr>
                <w:rFonts w:ascii="GHEA Grapalat" w:hAnsi="GHEA Grapalat"/>
                <w:sz w:val="16"/>
              </w:rPr>
              <w:t>0000</w:t>
            </w:r>
          </w:p>
        </w:tc>
        <w:tc>
          <w:tcPr>
            <w:tcW w:w="6317" w:type="dxa"/>
            <w:vAlign w:val="center"/>
          </w:tcPr>
          <w:p w:rsidR="003E30A1" w:rsidRPr="003E30A1" w:rsidRDefault="003E30A1" w:rsidP="003E30A1">
            <w:pPr>
              <w:pStyle w:val="HTMLPreformatted"/>
              <w:shd w:val="clear" w:color="auto" w:fill="F8F9FA"/>
              <w:spacing w:line="540" w:lineRule="atLeast"/>
              <w:rPr>
                <w:rFonts w:ascii="GHEA Grapalat" w:hAnsi="GHEA Grapalat"/>
                <w:color w:val="1F1F1F"/>
                <w:sz w:val="18"/>
                <w:szCs w:val="42"/>
                <w:lang w:val="ru-RU"/>
              </w:rPr>
            </w:pPr>
            <w:r w:rsidRPr="003E30A1">
              <w:rPr>
                <w:rStyle w:val="y2iqfc"/>
                <w:rFonts w:ascii="GHEA Grapalat" w:hAnsi="GHEA Grapalat"/>
                <w:color w:val="1F1F1F"/>
                <w:sz w:val="18"/>
                <w:szCs w:val="42"/>
                <w:lang w:val="ru-RU"/>
              </w:rPr>
              <w:t>Услуги по подготовке проектной и сметной документации для работ по укладке туфового покрытия на участке дороги длиной 220 м по улицам 14, 15 и 16 поселка Бердаван, община Ноемберян.</w:t>
            </w:r>
          </w:p>
          <w:p w:rsidR="005F7DB2" w:rsidRPr="003E30A1" w:rsidRDefault="005F7DB2" w:rsidP="005F7DB2">
            <w:pPr>
              <w:pStyle w:val="BodyTextIndent2"/>
              <w:spacing w:line="240" w:lineRule="auto"/>
              <w:ind w:firstLine="0"/>
              <w:rPr>
                <w:rFonts w:ascii="GHEA Grapalat" w:hAnsi="GHEA Grapalat"/>
                <w:sz w:val="18"/>
                <w:u w:val="single"/>
              </w:rPr>
            </w:pPr>
          </w:p>
        </w:tc>
      </w:tr>
      <w:tr w:rsidR="005F7DB2" w:rsidRPr="009044F1" w:rsidTr="001A6383">
        <w:trPr>
          <w:jc w:val="center"/>
        </w:trPr>
        <w:tc>
          <w:tcPr>
            <w:tcW w:w="1035" w:type="dxa"/>
            <w:vAlign w:val="center"/>
          </w:tcPr>
          <w:p w:rsidR="005F7DB2" w:rsidRPr="005D0458" w:rsidRDefault="005F7DB2" w:rsidP="005F7DB2">
            <w:pPr>
              <w:pStyle w:val="BodyTextIndent2"/>
              <w:spacing w:line="240" w:lineRule="auto"/>
              <w:ind w:firstLine="0"/>
              <w:jc w:val="center"/>
              <w:rPr>
                <w:rFonts w:ascii="GHEA Grapalat" w:hAnsi="GHEA Grapalat"/>
                <w:sz w:val="16"/>
              </w:rPr>
            </w:pPr>
            <w:r w:rsidRPr="005D0458">
              <w:rPr>
                <w:rFonts w:ascii="GHEA Grapalat" w:hAnsi="GHEA Grapalat"/>
                <w:sz w:val="16"/>
              </w:rPr>
              <w:t>5</w:t>
            </w:r>
          </w:p>
        </w:tc>
        <w:tc>
          <w:tcPr>
            <w:tcW w:w="1882" w:type="dxa"/>
            <w:vAlign w:val="center"/>
          </w:tcPr>
          <w:p w:rsidR="005F7DB2" w:rsidRPr="005D0458" w:rsidRDefault="00C96993" w:rsidP="005F7DB2">
            <w:pPr>
              <w:pStyle w:val="BodyTextIndent2"/>
              <w:spacing w:line="240" w:lineRule="auto"/>
              <w:ind w:firstLine="0"/>
              <w:jc w:val="center"/>
              <w:rPr>
                <w:rFonts w:ascii="GHEA Grapalat" w:hAnsi="GHEA Grapalat"/>
                <w:sz w:val="16"/>
              </w:rPr>
            </w:pPr>
            <w:r>
              <w:rPr>
                <w:rFonts w:ascii="GHEA Grapalat" w:hAnsi="GHEA Grapalat"/>
                <w:sz w:val="16"/>
              </w:rPr>
              <w:t>50</w:t>
            </w:r>
            <w:r w:rsidR="005F7DB2" w:rsidRPr="005D0458">
              <w:rPr>
                <w:rFonts w:ascii="GHEA Grapalat" w:hAnsi="GHEA Grapalat"/>
                <w:sz w:val="16"/>
              </w:rPr>
              <w:t>0000</w:t>
            </w:r>
          </w:p>
        </w:tc>
        <w:tc>
          <w:tcPr>
            <w:tcW w:w="6317" w:type="dxa"/>
            <w:vAlign w:val="center"/>
          </w:tcPr>
          <w:p w:rsidR="003E30A1" w:rsidRPr="003E30A1" w:rsidRDefault="003E30A1" w:rsidP="003E30A1">
            <w:pPr>
              <w:pStyle w:val="HTMLPreformatted"/>
              <w:shd w:val="clear" w:color="auto" w:fill="F8F9FA"/>
              <w:spacing w:line="540" w:lineRule="atLeast"/>
              <w:rPr>
                <w:rFonts w:ascii="GHEA Grapalat" w:hAnsi="GHEA Grapalat"/>
                <w:color w:val="1F1F1F"/>
                <w:sz w:val="18"/>
                <w:szCs w:val="42"/>
                <w:lang w:val="ru-RU"/>
              </w:rPr>
            </w:pPr>
            <w:r w:rsidRPr="003E30A1">
              <w:rPr>
                <w:rStyle w:val="y2iqfc"/>
                <w:rFonts w:ascii="GHEA Grapalat" w:hAnsi="GHEA Grapalat"/>
                <w:color w:val="1F1F1F"/>
                <w:sz w:val="18"/>
                <w:szCs w:val="42"/>
                <w:lang w:val="ru-RU"/>
              </w:rPr>
              <w:t>Услуги по подготовке проектной и сметной документации для работ по укладке туфового покрытия на 300-метровом участке дороги возле 37-й улицы в поселке Ко</w:t>
            </w:r>
            <w:r w:rsidRPr="006D55A3">
              <w:rPr>
                <w:rStyle w:val="y2iqfc"/>
                <w:rFonts w:ascii="GHEA Grapalat" w:hAnsi="GHEA Grapalat"/>
                <w:color w:val="1F1F1F"/>
                <w:sz w:val="18"/>
                <w:szCs w:val="42"/>
                <w:lang w:val="ru-RU"/>
              </w:rPr>
              <w:t>х</w:t>
            </w:r>
            <w:r w:rsidRPr="003E30A1">
              <w:rPr>
                <w:rStyle w:val="y2iqfc"/>
                <w:rFonts w:ascii="GHEA Grapalat" w:hAnsi="GHEA Grapalat"/>
                <w:color w:val="1F1F1F"/>
                <w:sz w:val="18"/>
                <w:szCs w:val="42"/>
                <w:lang w:val="ru-RU"/>
              </w:rPr>
              <w:t>б, община Ноемберян.</w:t>
            </w:r>
          </w:p>
          <w:p w:rsidR="005F7DB2" w:rsidRPr="003E30A1" w:rsidRDefault="005F7DB2" w:rsidP="005F7DB2">
            <w:pPr>
              <w:pStyle w:val="BodyTextIndent2"/>
              <w:spacing w:line="240" w:lineRule="auto"/>
              <w:ind w:firstLine="0"/>
              <w:rPr>
                <w:rFonts w:ascii="GHEA Grapalat" w:hAnsi="GHEA Grapalat"/>
                <w:i/>
                <w:sz w:val="18"/>
                <w:szCs w:val="28"/>
              </w:rPr>
            </w:pPr>
          </w:p>
        </w:tc>
      </w:tr>
      <w:tr w:rsidR="00C96993" w:rsidRPr="009044F1" w:rsidTr="001A6383">
        <w:trPr>
          <w:jc w:val="center"/>
        </w:trPr>
        <w:tc>
          <w:tcPr>
            <w:tcW w:w="1035" w:type="dxa"/>
            <w:vAlign w:val="center"/>
          </w:tcPr>
          <w:p w:rsidR="00C96993" w:rsidRPr="00C96993" w:rsidRDefault="00C96993" w:rsidP="00C96993">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tc>
        <w:tc>
          <w:tcPr>
            <w:tcW w:w="1882" w:type="dxa"/>
            <w:vAlign w:val="center"/>
          </w:tcPr>
          <w:p w:rsidR="00C96993" w:rsidRPr="005D0458" w:rsidRDefault="00C96993" w:rsidP="00C96993">
            <w:pPr>
              <w:pStyle w:val="BodyTextIndent2"/>
              <w:spacing w:line="240" w:lineRule="auto"/>
              <w:ind w:firstLine="0"/>
              <w:jc w:val="center"/>
              <w:rPr>
                <w:rFonts w:ascii="GHEA Grapalat" w:hAnsi="GHEA Grapalat"/>
                <w:sz w:val="16"/>
              </w:rPr>
            </w:pPr>
            <w:r>
              <w:rPr>
                <w:rFonts w:ascii="GHEA Grapalat" w:hAnsi="GHEA Grapalat"/>
                <w:sz w:val="16"/>
              </w:rPr>
              <w:t>5</w:t>
            </w:r>
            <w:r w:rsidRPr="005D0458">
              <w:rPr>
                <w:rFonts w:ascii="GHEA Grapalat" w:hAnsi="GHEA Grapalat"/>
                <w:sz w:val="16"/>
              </w:rPr>
              <w:t>50000</w:t>
            </w:r>
          </w:p>
        </w:tc>
        <w:tc>
          <w:tcPr>
            <w:tcW w:w="6317" w:type="dxa"/>
            <w:vAlign w:val="center"/>
          </w:tcPr>
          <w:p w:rsidR="00C96993" w:rsidRPr="003E30A1" w:rsidRDefault="00C96993" w:rsidP="00C96993">
            <w:pPr>
              <w:pStyle w:val="HTMLPreformatted"/>
              <w:shd w:val="clear" w:color="auto" w:fill="F8F9FA"/>
              <w:spacing w:line="540" w:lineRule="atLeast"/>
              <w:rPr>
                <w:rFonts w:ascii="GHEA Grapalat" w:hAnsi="GHEA Grapalat"/>
                <w:color w:val="1F1F1F"/>
                <w:sz w:val="18"/>
                <w:szCs w:val="42"/>
                <w:lang w:val="ru-RU"/>
              </w:rPr>
            </w:pPr>
            <w:r w:rsidRPr="003E30A1">
              <w:rPr>
                <w:rStyle w:val="y2iqfc"/>
                <w:rFonts w:ascii="GHEA Grapalat" w:hAnsi="GHEA Grapalat"/>
                <w:color w:val="1F1F1F"/>
                <w:sz w:val="18"/>
                <w:szCs w:val="42"/>
                <w:lang w:val="ru-RU"/>
              </w:rPr>
              <w:t xml:space="preserve">Услуги по подготовке проектной и сметной документации для работ по укладке туфового покрытия на 300-метровом участке дороги возле </w:t>
            </w:r>
            <w:r>
              <w:rPr>
                <w:rStyle w:val="y2iqfc"/>
                <w:rFonts w:ascii="GHEA Grapalat" w:hAnsi="GHEA Grapalat"/>
                <w:color w:val="1F1F1F"/>
                <w:sz w:val="18"/>
                <w:szCs w:val="42"/>
                <w:lang w:val="hy-AM"/>
              </w:rPr>
              <w:t>2</w:t>
            </w:r>
            <w:r w:rsidRPr="003E30A1">
              <w:rPr>
                <w:rStyle w:val="y2iqfc"/>
                <w:rFonts w:ascii="GHEA Grapalat" w:hAnsi="GHEA Grapalat"/>
                <w:color w:val="1F1F1F"/>
                <w:sz w:val="18"/>
                <w:szCs w:val="42"/>
                <w:lang w:val="ru-RU"/>
              </w:rPr>
              <w:t>-</w:t>
            </w:r>
            <w:r>
              <w:rPr>
                <w:rStyle w:val="y2iqfc"/>
                <w:rFonts w:ascii="GHEA Grapalat" w:hAnsi="GHEA Grapalat"/>
                <w:color w:val="1F1F1F"/>
                <w:sz w:val="18"/>
                <w:szCs w:val="42"/>
                <w:lang w:val="ru-RU"/>
              </w:rPr>
              <w:t>о</w:t>
            </w:r>
            <w:r w:rsidRPr="003E30A1">
              <w:rPr>
                <w:rStyle w:val="y2iqfc"/>
                <w:rFonts w:ascii="GHEA Grapalat" w:hAnsi="GHEA Grapalat"/>
                <w:color w:val="1F1F1F"/>
                <w:sz w:val="18"/>
                <w:szCs w:val="42"/>
                <w:lang w:val="ru-RU"/>
              </w:rPr>
              <w:t xml:space="preserve">й улицы в поселке </w:t>
            </w:r>
            <w:r>
              <w:rPr>
                <w:rStyle w:val="y2iqfc"/>
                <w:rFonts w:ascii="GHEA Grapalat" w:hAnsi="GHEA Grapalat"/>
                <w:color w:val="1F1F1F"/>
                <w:sz w:val="18"/>
                <w:szCs w:val="42"/>
                <w:lang w:val="ru-RU"/>
              </w:rPr>
              <w:t>Барекамаван</w:t>
            </w:r>
            <w:r w:rsidRPr="003E30A1">
              <w:rPr>
                <w:rStyle w:val="y2iqfc"/>
                <w:rFonts w:ascii="GHEA Grapalat" w:hAnsi="GHEA Grapalat"/>
                <w:color w:val="1F1F1F"/>
                <w:sz w:val="18"/>
                <w:szCs w:val="42"/>
                <w:lang w:val="ru-RU"/>
              </w:rPr>
              <w:t>, община Ноемберян.</w:t>
            </w:r>
          </w:p>
          <w:p w:rsidR="00C96993" w:rsidRPr="003E30A1" w:rsidRDefault="00C96993" w:rsidP="00C96993">
            <w:pPr>
              <w:pStyle w:val="BodyTextIndent2"/>
              <w:spacing w:line="240" w:lineRule="auto"/>
              <w:ind w:firstLine="0"/>
              <w:rPr>
                <w:rFonts w:ascii="GHEA Grapalat" w:hAnsi="GHEA Grapalat"/>
                <w:i/>
                <w:sz w:val="18"/>
                <w:szCs w:val="28"/>
              </w:rPr>
            </w:pPr>
          </w:p>
        </w:tc>
      </w:tr>
    </w:tbl>
    <w:p w:rsidR="006D55A3" w:rsidRDefault="006D55A3" w:rsidP="006D55A3">
      <w:pPr>
        <w:pStyle w:val="NormalWeb"/>
        <w:widowControl w:val="0"/>
        <w:spacing w:after="160"/>
        <w:ind w:firstLine="567"/>
        <w:jc w:val="both"/>
        <w:rPr>
          <w:rFonts w:ascii="GHEA Grapalat" w:hAnsi="GHEA Grapalat"/>
        </w:rPr>
      </w:pPr>
      <w:r>
        <w:rPr>
          <w:rFonts w:ascii="GHEA Grapalat" w:hAnsi="GHEA Grapalat"/>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w:t>
      </w:r>
      <w:r>
        <w:rPr>
          <w:rFonts w:ascii="GHEA Grapalat" w:hAnsi="GHEA Grapalat"/>
        </w:rPr>
        <w:lastRenderedPageBreak/>
        <w:t>представлен в Приложении № 6 к настоящему Приглашению.</w:t>
      </w:r>
    </w:p>
    <w:p w:rsidR="006D55A3" w:rsidRDefault="006D55A3" w:rsidP="006D55A3">
      <w:pPr>
        <w:pStyle w:val="NormalWeb"/>
        <w:spacing w:after="120"/>
        <w:ind w:left="-142" w:firstLine="709"/>
        <w:jc w:val="both"/>
        <w:rPr>
          <w:rFonts w:ascii="GHEA Grapalat" w:hAnsi="GHEA Grapalat"/>
          <w:b/>
          <w:i/>
          <w:color w:val="FF0000"/>
          <w:sz w:val="20"/>
          <w:szCs w:val="20"/>
          <w:lang w:val="hy-AM"/>
        </w:rPr>
      </w:pPr>
      <w:r>
        <w:rPr>
          <w:rFonts w:ascii="GHEA Grapalat" w:hAnsi="GHEA Grapalat"/>
          <w:b/>
          <w:i/>
          <w:color w:val="FF0000"/>
          <w:sz w:val="20"/>
          <w:szCs w:val="20"/>
          <w:lang w:val="hy-AM"/>
        </w:rPr>
        <w:t>1) Пакет документов, указанный в Приложении № 1 Постановления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в соответствии со следующей таблицей.</w:t>
      </w:r>
    </w:p>
    <w:tbl>
      <w:tblPr>
        <w:tblStyle w:val="TableGrid"/>
        <w:tblW w:w="10348" w:type="dxa"/>
        <w:jc w:val="center"/>
        <w:tblCellMar>
          <w:top w:w="57" w:type="dxa"/>
          <w:bottom w:w="28" w:type="dxa"/>
        </w:tblCellMar>
        <w:tblLook w:val="04A0" w:firstRow="1" w:lastRow="0" w:firstColumn="1" w:lastColumn="0" w:noHBand="0" w:noVBand="1"/>
      </w:tblPr>
      <w:tblGrid>
        <w:gridCol w:w="4500"/>
        <w:gridCol w:w="5848"/>
      </w:tblGrid>
      <w:tr w:rsidR="006D55A3" w:rsidRPr="006D55A3" w:rsidTr="006D55A3">
        <w:trPr>
          <w:trHeight w:val="684"/>
          <w:jc w:val="center"/>
        </w:trPr>
        <w:tc>
          <w:tcPr>
            <w:tcW w:w="450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6D55A3" w:rsidRDefault="006D55A3">
            <w:pPr>
              <w:rPr>
                <w:rFonts w:ascii="GHEA Grapalat" w:hAnsi="GHEA Grapalat"/>
              </w:rPr>
            </w:pPr>
            <w:r>
              <w:rPr>
                <w:rFonts w:ascii="GHEA Grapalat" w:hAnsi="GHEA Grapalat"/>
              </w:rPr>
              <w:t>Вид деятельности, подлежащий лицензированию</w:t>
            </w:r>
          </w:p>
        </w:tc>
        <w:tc>
          <w:tcPr>
            <w:tcW w:w="584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6D55A3" w:rsidRDefault="006D55A3">
            <w:pPr>
              <w:rPr>
                <w:rFonts w:ascii="GHEA Grapalat" w:hAnsi="GHEA Grapalat"/>
              </w:rPr>
            </w:pPr>
            <w:r>
              <w:rPr>
                <w:rFonts w:ascii="GHEA Grapalat" w:hAnsi="GHEA Grapalat"/>
              </w:rPr>
              <w:t>Разработка градостроительной документации, за исключением проектной и архитектурно-градостроительной частей</w:t>
            </w:r>
          </w:p>
        </w:tc>
      </w:tr>
      <w:tr w:rsidR="006D55A3" w:rsidTr="006D55A3">
        <w:trPr>
          <w:trHeight w:val="197"/>
          <w:jc w:val="center"/>
        </w:trPr>
        <w:tc>
          <w:tcPr>
            <w:tcW w:w="4500" w:type="dxa"/>
            <w:tcBorders>
              <w:top w:val="single" w:sz="4" w:space="0" w:color="auto"/>
              <w:left w:val="single" w:sz="4" w:space="0" w:color="auto"/>
              <w:bottom w:val="single" w:sz="4" w:space="0" w:color="auto"/>
              <w:right w:val="single" w:sz="4" w:space="0" w:color="auto"/>
            </w:tcBorders>
            <w:hideMark/>
          </w:tcPr>
          <w:p w:rsidR="006D55A3" w:rsidRDefault="006D55A3">
            <w:pPr>
              <w:rPr>
                <w:rFonts w:ascii="GHEA Grapalat" w:hAnsi="GHEA Grapalat"/>
              </w:rPr>
            </w:pPr>
            <w:r>
              <w:rPr>
                <w:rFonts w:ascii="GHEA Grapalat" w:hAnsi="GHEA Grapalat"/>
              </w:rPr>
              <w:t>Класс лицензии и тип сертификата</w:t>
            </w:r>
          </w:p>
        </w:tc>
        <w:tc>
          <w:tcPr>
            <w:tcW w:w="5848" w:type="dxa"/>
            <w:tcBorders>
              <w:top w:val="single" w:sz="4" w:space="0" w:color="auto"/>
              <w:left w:val="single" w:sz="4" w:space="0" w:color="auto"/>
              <w:bottom w:val="single" w:sz="4" w:space="0" w:color="auto"/>
              <w:right w:val="single" w:sz="4" w:space="0" w:color="auto"/>
            </w:tcBorders>
            <w:hideMark/>
          </w:tcPr>
          <w:p w:rsidR="006D55A3" w:rsidRDefault="006D55A3">
            <w:pPr>
              <w:rPr>
                <w:rFonts w:ascii="GHEA Grapalat" w:hAnsi="GHEA Grapalat"/>
              </w:rPr>
            </w:pPr>
            <w:r>
              <w:rPr>
                <w:rFonts w:ascii="GHEA Grapalat" w:hAnsi="GHEA Grapalat"/>
              </w:rPr>
              <w:t>1-й или 2-й</w:t>
            </w:r>
          </w:p>
        </w:tc>
      </w:tr>
      <w:tr w:rsidR="006D55A3" w:rsidTr="006D55A3">
        <w:trPr>
          <w:trHeight w:val="197"/>
          <w:jc w:val="center"/>
        </w:trPr>
        <w:tc>
          <w:tcPr>
            <w:tcW w:w="4500" w:type="dxa"/>
            <w:tcBorders>
              <w:top w:val="single" w:sz="4" w:space="0" w:color="auto"/>
              <w:left w:val="single" w:sz="4" w:space="0" w:color="auto"/>
              <w:bottom w:val="single" w:sz="4" w:space="0" w:color="auto"/>
              <w:right w:val="single" w:sz="4" w:space="0" w:color="auto"/>
            </w:tcBorders>
            <w:hideMark/>
          </w:tcPr>
          <w:p w:rsidR="006D55A3" w:rsidRDefault="006D55A3">
            <w:pPr>
              <w:rPr>
                <w:rFonts w:ascii="GHEA Grapalat" w:hAnsi="GHEA Grapalat"/>
              </w:rPr>
            </w:pPr>
            <w:r>
              <w:rPr>
                <w:rFonts w:ascii="GHEA Grapalat" w:hAnsi="GHEA Grapalat"/>
              </w:rPr>
              <w:t>Код лицензии</w:t>
            </w:r>
          </w:p>
        </w:tc>
        <w:tc>
          <w:tcPr>
            <w:tcW w:w="5848" w:type="dxa"/>
            <w:tcBorders>
              <w:top w:val="single" w:sz="4" w:space="0" w:color="auto"/>
              <w:left w:val="single" w:sz="4" w:space="0" w:color="auto"/>
              <w:bottom w:val="single" w:sz="4" w:space="0" w:color="auto"/>
              <w:right w:val="single" w:sz="4" w:space="0" w:color="auto"/>
            </w:tcBorders>
            <w:hideMark/>
          </w:tcPr>
          <w:p w:rsidR="006D55A3" w:rsidRDefault="006D55A3">
            <w:pPr>
              <w:rPr>
                <w:rFonts w:ascii="GHEA Grapalat" w:hAnsi="GHEA Grapalat"/>
              </w:rPr>
            </w:pPr>
            <w:r>
              <w:rPr>
                <w:rFonts w:ascii="GHEA Grapalat" w:hAnsi="GHEA Grapalat"/>
              </w:rPr>
              <w:t>01</w:t>
            </w:r>
          </w:p>
        </w:tc>
      </w:tr>
      <w:tr w:rsidR="006D55A3" w:rsidRPr="006D55A3" w:rsidTr="006D55A3">
        <w:trPr>
          <w:trHeight w:val="814"/>
          <w:jc w:val="center"/>
        </w:trPr>
        <w:tc>
          <w:tcPr>
            <w:tcW w:w="4500" w:type="dxa"/>
            <w:tcBorders>
              <w:top w:val="single" w:sz="4" w:space="0" w:color="auto"/>
              <w:left w:val="single" w:sz="4" w:space="0" w:color="auto"/>
              <w:bottom w:val="single" w:sz="4" w:space="0" w:color="auto"/>
              <w:right w:val="single" w:sz="4" w:space="0" w:color="auto"/>
            </w:tcBorders>
            <w:hideMark/>
          </w:tcPr>
          <w:p w:rsidR="006D55A3" w:rsidRDefault="006D55A3">
            <w:pPr>
              <w:rPr>
                <w:rFonts w:ascii="GHEA Grapalat" w:hAnsi="GHEA Grapalat"/>
              </w:rPr>
            </w:pPr>
            <w:r>
              <w:rPr>
                <w:rFonts w:ascii="GHEA Grapalat" w:hAnsi="GHEA Grapalat"/>
              </w:rPr>
              <w:t>Тип вкладыша, являющегося неотъемлемой частью лицензии</w:t>
            </w:r>
          </w:p>
        </w:tc>
        <w:tc>
          <w:tcPr>
            <w:tcW w:w="5848" w:type="dxa"/>
            <w:tcBorders>
              <w:top w:val="single" w:sz="4" w:space="0" w:color="auto"/>
              <w:left w:val="single" w:sz="4" w:space="0" w:color="auto"/>
              <w:bottom w:val="single" w:sz="4" w:space="0" w:color="auto"/>
              <w:right w:val="single" w:sz="4" w:space="0" w:color="auto"/>
            </w:tcBorders>
            <w:hideMark/>
          </w:tcPr>
          <w:p w:rsidR="006D55A3" w:rsidRDefault="006D55A3">
            <w:pPr>
              <w:rPr>
                <w:rFonts w:ascii="GHEA Grapalat" w:hAnsi="GHEA Grapalat"/>
              </w:rPr>
            </w:pPr>
            <w:r>
              <w:rPr>
                <w:rFonts w:ascii="GHEA Grapalat" w:hAnsi="GHEA Grapalat"/>
              </w:rPr>
              <w:t>транспортные пути (автомагистрали, железные дороги и аэропорты, искусственные сооружения: мосты, тоннели, путепроводы, эстакады, подпорные стенки и т. д.)</w:t>
            </w:r>
          </w:p>
        </w:tc>
      </w:tr>
      <w:tr w:rsidR="006D55A3" w:rsidTr="006D55A3">
        <w:trPr>
          <w:trHeight w:val="185"/>
          <w:jc w:val="center"/>
        </w:trPr>
        <w:tc>
          <w:tcPr>
            <w:tcW w:w="4500" w:type="dxa"/>
            <w:tcBorders>
              <w:top w:val="single" w:sz="4" w:space="0" w:color="auto"/>
              <w:left w:val="single" w:sz="4" w:space="0" w:color="auto"/>
              <w:bottom w:val="single" w:sz="4" w:space="0" w:color="auto"/>
              <w:right w:val="single" w:sz="4" w:space="0" w:color="auto"/>
            </w:tcBorders>
            <w:hideMark/>
          </w:tcPr>
          <w:p w:rsidR="006D55A3" w:rsidRDefault="006D55A3">
            <w:pPr>
              <w:rPr>
                <w:rFonts w:ascii="GHEA Grapalat" w:hAnsi="GHEA Grapalat"/>
              </w:rPr>
            </w:pPr>
            <w:r>
              <w:rPr>
                <w:rFonts w:ascii="GHEA Grapalat" w:hAnsi="GHEA Grapalat"/>
              </w:rPr>
              <w:t>Номер вкладыша</w:t>
            </w:r>
          </w:p>
        </w:tc>
        <w:tc>
          <w:tcPr>
            <w:tcW w:w="5848" w:type="dxa"/>
            <w:tcBorders>
              <w:top w:val="single" w:sz="4" w:space="0" w:color="auto"/>
              <w:left w:val="single" w:sz="4" w:space="0" w:color="auto"/>
              <w:bottom w:val="single" w:sz="4" w:space="0" w:color="auto"/>
              <w:right w:val="single" w:sz="4" w:space="0" w:color="auto"/>
            </w:tcBorders>
            <w:hideMark/>
          </w:tcPr>
          <w:p w:rsidR="006D55A3" w:rsidRDefault="006D55A3">
            <w:pPr>
              <w:rPr>
                <w:rFonts w:ascii="GHEA Grapalat" w:hAnsi="GHEA Grapalat"/>
              </w:rPr>
            </w:pPr>
            <w:r>
              <w:rPr>
                <w:rFonts w:ascii="GHEA Grapalat" w:hAnsi="GHEA Grapalat"/>
              </w:rPr>
              <w:t>09</w:t>
            </w:r>
          </w:p>
        </w:tc>
      </w:tr>
    </w:tbl>
    <w:p w:rsidR="006D55A3" w:rsidRDefault="006D55A3" w:rsidP="006D55A3">
      <w:pPr>
        <w:ind w:firstLine="567"/>
        <w:jc w:val="both"/>
        <w:rPr>
          <w:rFonts w:ascii="GHEA Grapalat" w:hAnsi="GHEA Grapalat" w:cs="Arial"/>
          <w:color w:val="FF0000"/>
          <w:sz w:val="20"/>
          <w:szCs w:val="20"/>
          <w:lang w:val="hy-AM"/>
        </w:rPr>
      </w:pPr>
    </w:p>
    <w:p w:rsidR="006D55A3" w:rsidRDefault="006D55A3" w:rsidP="006D55A3">
      <w:pPr>
        <w:pStyle w:val="NormalWeb"/>
        <w:ind w:firstLine="708"/>
        <w:jc w:val="both"/>
        <w:rPr>
          <w:rFonts w:ascii="GHEA Grapalat" w:hAnsi="GHEA Grapalat" w:cs="Sylfaen"/>
          <w:b/>
          <w:bCs/>
          <w:color w:val="FF0000"/>
          <w:sz w:val="20"/>
          <w:szCs w:val="20"/>
          <w:lang w:val="hy-AM"/>
        </w:rPr>
      </w:pPr>
      <w:r>
        <w:rPr>
          <w:rFonts w:ascii="GHEA Grapalat" w:hAnsi="GHEA Grapalat" w:cs="Sylfaen"/>
          <w:b/>
          <w:bCs/>
          <w:color w:val="FF0000"/>
          <w:sz w:val="20"/>
          <w:szCs w:val="20"/>
          <w:lang w:val="hy-AM"/>
        </w:rPr>
        <w:t>В случае несоответствия участника условиям и требованиям, предусмотренным пунктом 2.4.1. квалификационных требований по любому из критерий,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rsidR="006D55A3" w:rsidRDefault="006D55A3" w:rsidP="006D55A3">
      <w:pPr>
        <w:pStyle w:val="NormalWeb"/>
        <w:ind w:firstLine="708"/>
        <w:jc w:val="both"/>
        <w:rPr>
          <w:rFonts w:ascii="GHEA Grapalat" w:hAnsi="GHEA Grapalat" w:cs="Arial"/>
          <w:color w:val="FF0000"/>
          <w:sz w:val="20"/>
          <w:lang w:val="hy-AM"/>
        </w:rPr>
      </w:pPr>
    </w:p>
    <w:p w:rsidR="006D55A3" w:rsidRDefault="006D55A3" w:rsidP="006D55A3">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Arial Unicode" w:hAnsi="Arial Unicode"/>
          <w:b/>
          <w:bCs/>
          <w:i/>
          <w:color w:val="FF0000"/>
          <w:sz w:val="21"/>
          <w:szCs w:val="21"/>
          <w:lang w:val="hy-AM" w:eastAsia="hy-AM"/>
        </w:rPr>
      </w:pPr>
      <w:r>
        <w:rPr>
          <w:rFonts w:ascii="Arial Unicode" w:hAnsi="Arial Unicode"/>
          <w:b/>
          <w:bCs/>
          <w:i/>
          <w:color w:val="FF0000"/>
          <w:sz w:val="21"/>
          <w:szCs w:val="21"/>
          <w:lang w:val="hy-AM" w:eastAsia="hy-AM"/>
        </w:rPr>
        <w:t>ПОРЯДОК ПРИНЯТИЯ РЕШЕНИЯ О ВЫБРАННОМ КОНСУЛЬТАНТЕ</w:t>
      </w:r>
    </w:p>
    <w:p w:rsidR="006D55A3" w:rsidRDefault="006D55A3" w:rsidP="006D55A3">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Arial Unicode" w:hAnsi="Arial Unicode"/>
          <w:b/>
          <w:bCs/>
          <w:i/>
          <w:color w:val="FF0000"/>
          <w:sz w:val="21"/>
          <w:szCs w:val="21"/>
          <w:lang w:val="hy-AM" w:eastAsia="hy-AM"/>
        </w:rPr>
      </w:pPr>
    </w:p>
    <w:p w:rsidR="006D55A3" w:rsidRDefault="006D55A3" w:rsidP="006D55A3">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r>
        <w:rPr>
          <w:rFonts w:ascii="Arial Unicode" w:hAnsi="Arial Unicode"/>
          <w:b/>
          <w:bCs/>
          <w:i/>
          <w:color w:val="FF0000"/>
          <w:sz w:val="21"/>
          <w:szCs w:val="21"/>
          <w:lang w:val="hy-AM" w:eastAsia="hy-AM"/>
        </w:rPr>
        <w:t>Оценка заявок осуществляется в соответствии с требованиями, установленными пунктом 2 части 1 статьи 44 Закона Республики Армения «О закупках». Выбранный консультант определяется из числа поданных заявок по принципу отдачи приоритета участнику, представившему наименьшую цену и оценившем заявку, соответствующую минимальным неценовым условиям, предусмотренным в приглашении.</w:t>
      </w:r>
    </w:p>
    <w:p w:rsidR="006D55A3" w:rsidRDefault="006D55A3" w:rsidP="006D55A3">
      <w:pPr>
        <w:ind w:firstLine="567"/>
        <w:rPr>
          <w:rFonts w:ascii="GHEA Grapalat" w:hAnsi="GHEA Grapalat" w:cs="Sylfaen"/>
          <w:i/>
          <w:color w:val="FF0000"/>
          <w:sz w:val="20"/>
          <w:lang w:val="hy-AM"/>
        </w:rPr>
      </w:pPr>
    </w:p>
    <w:p w:rsidR="00F85D0C" w:rsidRPr="006D55A3" w:rsidRDefault="00F85D0C" w:rsidP="00B46D58">
      <w:pPr>
        <w:widowControl w:val="0"/>
        <w:spacing w:after="160"/>
        <w:jc w:val="center"/>
        <w:rPr>
          <w:rFonts w:ascii="GHEA Grapalat" w:hAnsi="GHEA Grapalat"/>
          <w:b/>
          <w:lang w:val="hy-AM"/>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 xml:space="preserve">постановления Правительства РА </w:t>
      </w:r>
      <w:r w:rsidR="00AC6A4B">
        <w:rPr>
          <w:rFonts w:ascii="GHEA Grapalat" w:hAnsi="GHEA Grapalat"/>
        </w:rPr>
        <w:lastRenderedPageBreak/>
        <w:t>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D55A3" w:rsidRDefault="006D55A3" w:rsidP="006D55A3">
      <w:pPr>
        <w:widowControl w:val="0"/>
        <w:tabs>
          <w:tab w:val="left" w:pos="1134"/>
        </w:tabs>
        <w:spacing w:after="160" w:line="360" w:lineRule="auto"/>
        <w:ind w:firstLine="567"/>
        <w:jc w:val="both"/>
        <w:rPr>
          <w:rFonts w:ascii="GHEA Grapalat" w:hAnsi="GHEA Grapalat" w:cs="Arial"/>
        </w:rPr>
      </w:pPr>
      <w:r>
        <w:rPr>
          <w:rFonts w:ascii="GHEA Grapalat" w:hAnsi="GHEA Grapalat"/>
        </w:rPr>
        <w:t>2.4.</w:t>
      </w:r>
      <w:r>
        <w:rPr>
          <w:rFonts w:ascii="GHEA Grapalat" w:hAnsi="GHEA Grapalat"/>
          <w:vertAlign w:val="superscript"/>
        </w:rPr>
        <w:t>4</w:t>
      </w:r>
      <w:r>
        <w:rPr>
          <w:rFonts w:ascii="GHEA Grapalat" w:hAnsi="GHEA Grapalat"/>
        </w:rPr>
        <w:tab/>
        <w:t>Участник должен иметь требуемые для исполнения предусмотренных заключаемым договором обязательств:</w:t>
      </w:r>
    </w:p>
    <w:p w:rsidR="006D55A3" w:rsidRDefault="006D55A3" w:rsidP="006D55A3">
      <w:pPr>
        <w:widowControl w:val="0"/>
        <w:tabs>
          <w:tab w:val="left" w:pos="1134"/>
        </w:tabs>
        <w:spacing w:after="160" w:line="360" w:lineRule="auto"/>
        <w:ind w:firstLine="567"/>
        <w:jc w:val="both"/>
        <w:rPr>
          <w:rFonts w:ascii="GHEA Grapalat" w:hAnsi="GHEA Grapalat" w:cs="Arial"/>
        </w:rPr>
      </w:pPr>
      <w:r>
        <w:rPr>
          <w:rFonts w:ascii="GHEA Grapalat" w:hAnsi="GHEA Grapalat"/>
        </w:rPr>
        <w:t>1)</w:t>
      </w:r>
      <w:r>
        <w:rPr>
          <w:rFonts w:ascii="GHEA Grapalat" w:hAnsi="GHEA Grapalat"/>
        </w:rPr>
        <w:tab/>
        <w:t>профессиональный опыт,</w:t>
      </w:r>
    </w:p>
    <w:p w:rsidR="006D55A3" w:rsidRDefault="006D55A3" w:rsidP="006D55A3">
      <w:pPr>
        <w:widowControl w:val="0"/>
        <w:tabs>
          <w:tab w:val="left" w:pos="1134"/>
        </w:tabs>
        <w:spacing w:after="160" w:line="360" w:lineRule="auto"/>
        <w:ind w:firstLine="567"/>
        <w:jc w:val="both"/>
        <w:rPr>
          <w:rFonts w:ascii="GHEA Grapalat" w:hAnsi="GHEA Grapalat"/>
        </w:rPr>
      </w:pPr>
      <w:r>
        <w:rPr>
          <w:rFonts w:ascii="GHEA Grapalat" w:hAnsi="GHEA Grapalat"/>
        </w:rPr>
        <w:t>4)</w:t>
      </w:r>
      <w:r>
        <w:rPr>
          <w:rFonts w:ascii="GHEA Grapalat" w:hAnsi="GHEA Grapalat"/>
        </w:rPr>
        <w:tab/>
        <w:t>трудовые ресурсы.</w:t>
      </w:r>
    </w:p>
    <w:p w:rsidR="006D55A3" w:rsidRDefault="006D55A3" w:rsidP="006D55A3">
      <w:pPr>
        <w:widowControl w:val="0"/>
        <w:tabs>
          <w:tab w:val="left" w:pos="1134"/>
        </w:tabs>
        <w:spacing w:after="160" w:line="360" w:lineRule="auto"/>
        <w:ind w:firstLine="567"/>
        <w:jc w:val="both"/>
        <w:rPr>
          <w:rFonts w:ascii="GHEA Grapalat" w:hAnsi="GHEA Grapalat" w:cs="Arial"/>
          <w:color w:val="FF0000"/>
        </w:rPr>
      </w:pPr>
      <w:r>
        <w:rPr>
          <w:rFonts w:ascii="GHEA Grapalat" w:hAnsi="GHEA Grapalat"/>
          <w:color w:val="FF0000"/>
        </w:rPr>
        <w:t>2.4.1 Предъявляемые к участнику:</w:t>
      </w:r>
      <w:r>
        <w:rPr>
          <w:rFonts w:ascii="GHEA Grapalat" w:hAnsi="GHEA Grapalat"/>
          <w:color w:val="FF0000"/>
          <w:vertAlign w:val="superscript"/>
        </w:rPr>
        <w:t>4.1</w:t>
      </w:r>
    </w:p>
    <w:p w:rsidR="006D55A3" w:rsidRDefault="006D55A3" w:rsidP="006D55A3">
      <w:pPr>
        <w:widowControl w:val="0"/>
        <w:tabs>
          <w:tab w:val="left" w:pos="1134"/>
        </w:tabs>
        <w:spacing w:after="160" w:line="360" w:lineRule="auto"/>
        <w:ind w:firstLine="567"/>
        <w:jc w:val="both"/>
        <w:rPr>
          <w:rFonts w:ascii="GHEA Grapalat" w:hAnsi="GHEA Grapalat" w:cs="Arial Armenian"/>
          <w:color w:val="FF0000"/>
        </w:rPr>
      </w:pPr>
      <w:r>
        <w:rPr>
          <w:rFonts w:ascii="GHEA Grapalat" w:hAnsi="GHEA Grapalat"/>
          <w:color w:val="FF0000"/>
        </w:rPr>
        <w:t>1)</w:t>
      </w:r>
      <w:r>
        <w:rPr>
          <w:rFonts w:ascii="GHEA Grapalat" w:hAnsi="GHEA Grapalat"/>
          <w:color w:val="FF0000"/>
        </w:rPr>
        <w:tab/>
        <w:t>квалификационный критерий "Профессиональный опыт" устанавливается и оценивается в следующем порядке:</w:t>
      </w:r>
    </w:p>
    <w:tbl>
      <w:tblPr>
        <w:tblStyle w:val="TableGrid"/>
        <w:tblW w:w="10800" w:type="dxa"/>
        <w:tblInd w:w="-522" w:type="dxa"/>
        <w:tblLook w:val="04A0" w:firstRow="1" w:lastRow="0" w:firstColumn="1" w:lastColumn="0" w:noHBand="0" w:noVBand="1"/>
      </w:tblPr>
      <w:tblGrid>
        <w:gridCol w:w="450"/>
        <w:gridCol w:w="3669"/>
        <w:gridCol w:w="3441"/>
        <w:gridCol w:w="3240"/>
      </w:tblGrid>
      <w:tr w:rsidR="006D55A3" w:rsidTr="006D55A3">
        <w:tc>
          <w:tcPr>
            <w:tcW w:w="450"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rPr>
            </w:pPr>
            <w:r>
              <w:rPr>
                <w:rFonts w:ascii="GHEA Grapalat" w:hAnsi="GHEA Grapalat" w:cs="Arial Armenian"/>
                <w:color w:val="FF0000"/>
                <w:sz w:val="20"/>
              </w:rPr>
              <w:t>N</w:t>
            </w:r>
          </w:p>
        </w:tc>
        <w:tc>
          <w:tcPr>
            <w:tcW w:w="3669"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rPr>
            </w:pPr>
            <w:r>
              <w:rPr>
                <w:rFonts w:ascii="GHEA Grapalat" w:hAnsi="GHEA Grapalat"/>
                <w:color w:val="FF0000"/>
              </w:rPr>
              <w:t>Условия, представленные к опыту</w:t>
            </w:r>
          </w:p>
        </w:tc>
        <w:tc>
          <w:tcPr>
            <w:tcW w:w="3441"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rPr>
            </w:pPr>
            <w:r>
              <w:rPr>
                <w:rFonts w:ascii="GHEA Grapalat" w:hAnsi="GHEA Grapalat"/>
                <w:color w:val="FF0000"/>
              </w:rPr>
              <w:t>Требуемые документы и условия к последним</w:t>
            </w:r>
          </w:p>
        </w:tc>
        <w:tc>
          <w:tcPr>
            <w:tcW w:w="3240"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rPr>
            </w:pPr>
            <w:r>
              <w:rPr>
                <w:rFonts w:ascii="GHEA Grapalat" w:hAnsi="GHEA Grapalat"/>
                <w:color w:val="FF0000"/>
              </w:rPr>
              <w:t>Аналогичность</w:t>
            </w:r>
          </w:p>
        </w:tc>
      </w:tr>
      <w:tr w:rsidR="006D55A3" w:rsidRPr="006D55A3" w:rsidTr="006D55A3">
        <w:tc>
          <w:tcPr>
            <w:tcW w:w="450"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lang w:val="en-US"/>
              </w:rPr>
            </w:pPr>
            <w:r>
              <w:rPr>
                <w:rFonts w:ascii="GHEA Grapalat" w:hAnsi="GHEA Grapalat"/>
                <w:color w:val="FF0000"/>
                <w:lang w:val="en-US"/>
              </w:rPr>
              <w:t>1</w:t>
            </w:r>
          </w:p>
        </w:tc>
        <w:tc>
          <w:tcPr>
            <w:tcW w:w="3669"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rPr>
            </w:pPr>
            <w:r>
              <w:rPr>
                <w:rFonts w:ascii="GHEA Grapalat" w:hAnsi="GHEA Grapalat"/>
                <w:color w:val="FF0000"/>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Ранее заключенный договор (договоры) оценивается как аналогичный, если объем </w:t>
            </w:r>
            <w:r>
              <w:rPr>
                <w:rFonts w:ascii="GHEA Grapalat" w:hAnsi="GHEA Grapalat"/>
                <w:color w:val="FF0000"/>
              </w:rPr>
              <w:lastRenderedPageBreak/>
              <w:t>выполненных в его (их) рамках работ (общий объем) в денежном выражении составляет не менее 50 процентов ценового предложения участника. При этом объем работ, выполняемых в рамках хотя бы одного договора, должен составлять не менее 30 процентов ценового предложения участника в денежном выражении.</w:t>
            </w:r>
          </w:p>
        </w:tc>
        <w:tc>
          <w:tcPr>
            <w:tcW w:w="3441"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rPr>
            </w:pPr>
            <w:r>
              <w:rPr>
                <w:rFonts w:ascii="GHEA Grapalat" w:hAnsi="GHEA Grapalat"/>
                <w:color w:val="FF0000"/>
              </w:rPr>
              <w:lastRenderedPageBreak/>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3240"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rPr>
            </w:pPr>
            <w:r>
              <w:rPr>
                <w:rFonts w:ascii="GHEA Grapalat" w:hAnsi="GHEA Grapalat"/>
                <w:color w:val="FF0000"/>
              </w:rPr>
              <w:t>Действия, предусмотренные условиями настоящего приглашения, считаются аналогичными действиям, определенным законом.</w:t>
            </w:r>
          </w:p>
          <w:p w:rsidR="006D55A3" w:rsidRDefault="006D55A3">
            <w:pPr>
              <w:widowControl w:val="0"/>
              <w:tabs>
                <w:tab w:val="left" w:pos="1134"/>
              </w:tabs>
              <w:spacing w:after="160"/>
              <w:jc w:val="both"/>
              <w:rPr>
                <w:rFonts w:ascii="GHEA Grapalat" w:hAnsi="GHEA Grapalat"/>
                <w:color w:val="FF0000"/>
              </w:rPr>
            </w:pPr>
            <w:r>
              <w:rPr>
                <w:rFonts w:ascii="GHEA Grapalat" w:hAnsi="GHEA Grapalat"/>
                <w:color w:val="FF0000"/>
              </w:rPr>
              <w:t xml:space="preserve">Лицензия/Транспортные пути (автомагистрали, железные дороги и аэропорты, искусственные </w:t>
            </w:r>
            <w:r>
              <w:rPr>
                <w:rFonts w:ascii="GHEA Grapalat" w:hAnsi="GHEA Grapalat"/>
                <w:color w:val="FF0000"/>
              </w:rPr>
              <w:lastRenderedPageBreak/>
              <w:t>сооружения: мосты, тоннели, путепроводы, эскалаторы, подпорные стенки и т. д.),</w:t>
            </w:r>
          </w:p>
          <w:p w:rsidR="006D55A3" w:rsidRDefault="006D55A3">
            <w:pPr>
              <w:widowControl w:val="0"/>
              <w:tabs>
                <w:tab w:val="left" w:pos="1134"/>
              </w:tabs>
              <w:spacing w:after="160"/>
              <w:jc w:val="both"/>
              <w:rPr>
                <w:rFonts w:ascii="GHEA Grapalat" w:hAnsi="GHEA Grapalat"/>
                <w:color w:val="FF0000"/>
              </w:rPr>
            </w:pPr>
            <w:r>
              <w:rPr>
                <w:rFonts w:ascii="GHEA Grapalat" w:hAnsi="GHEA Grapalat"/>
                <w:color w:val="FF0000"/>
              </w:rPr>
              <w:t>надлежащим образом оформленные контракты в соответствии с.</w:t>
            </w:r>
          </w:p>
        </w:tc>
      </w:tr>
    </w:tbl>
    <w:p w:rsidR="006D55A3" w:rsidRDefault="006D55A3" w:rsidP="006D55A3">
      <w:pPr>
        <w:jc w:val="both"/>
        <w:rPr>
          <w:rFonts w:ascii="GHEA Grapalat" w:hAnsi="GHEA Grapalat"/>
          <w:color w:val="FF0000"/>
        </w:rPr>
      </w:pPr>
      <w:r>
        <w:rPr>
          <w:rFonts w:ascii="GHEA Grapalat" w:hAnsi="GHEA Grapalat"/>
          <w:color w:val="FF0000"/>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Default="003D08B6" w:rsidP="006D55A3">
      <w:pPr>
        <w:jc w:val="both"/>
        <w:rPr>
          <w:rFonts w:ascii="GHEA Grapalat" w:hAnsi="GHEA Grapalat"/>
        </w:rPr>
      </w:pP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6D55A3" w:rsidRPr="006D55A3" w:rsidRDefault="006D55A3" w:rsidP="006D55A3">
      <w:pPr>
        <w:jc w:val="both"/>
        <w:rPr>
          <w:rFonts w:ascii="GHEA Grapalat" w:hAnsi="GHEA Grapalat" w:cs="Arial Armenian"/>
          <w:color w:val="FF0000"/>
          <w:sz w:val="22"/>
          <w:szCs w:val="22"/>
          <w:lang w:val="pt-BR"/>
        </w:rPr>
      </w:pPr>
      <w:r w:rsidRPr="006D55A3">
        <w:rPr>
          <w:rFonts w:ascii="GHEA Grapalat" w:hAnsi="GHEA Grapalat" w:cs="Arial Armenian"/>
          <w:color w:val="FF0000"/>
          <w:sz w:val="22"/>
          <w:szCs w:val="22"/>
          <w:lang w:val="pt-BR"/>
        </w:rPr>
        <w:t>4) Квалификационный критерий «Трудовые ресурсы» определяется и оценивается следующим образом:</w:t>
      </w:r>
    </w:p>
    <w:p w:rsidR="006D55A3" w:rsidRPr="006D55A3" w:rsidRDefault="006D55A3" w:rsidP="006D55A3">
      <w:pPr>
        <w:jc w:val="both"/>
        <w:rPr>
          <w:rFonts w:ascii="GHEA Grapalat" w:hAnsi="GHEA Grapalat" w:cs="Arial Armenian"/>
          <w:color w:val="FF0000"/>
          <w:sz w:val="22"/>
          <w:szCs w:val="22"/>
          <w:lang w:val="pt-BR"/>
        </w:rPr>
      </w:pPr>
    </w:p>
    <w:p w:rsidR="006D55A3" w:rsidRPr="006D55A3" w:rsidRDefault="006D55A3" w:rsidP="006D55A3">
      <w:pPr>
        <w:jc w:val="both"/>
        <w:rPr>
          <w:rFonts w:ascii="GHEA Grapalat" w:hAnsi="GHEA Grapalat" w:cs="Arial Armenian"/>
          <w:color w:val="FF0000"/>
          <w:sz w:val="22"/>
          <w:szCs w:val="22"/>
          <w:lang w:val="pt-BR"/>
        </w:rPr>
      </w:pPr>
      <w:r w:rsidRPr="006D55A3">
        <w:rPr>
          <w:rFonts w:ascii="GHEA Grapalat" w:hAnsi="GHEA Grapalat" w:cs="Arial Armenian"/>
          <w:color w:val="FF0000"/>
          <w:sz w:val="22"/>
          <w:szCs w:val="22"/>
          <w:lang w:val="pt-BR"/>
        </w:rPr>
        <w:t>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Республики Армения № 2106-Н от 30 ноября 2023 года «Об утверждении Порядка лицензирования и квалификации в сфере градостроительства», и должны как минимум соответствовать требованиям, представленным ниже:</w:t>
      </w:r>
    </w:p>
    <w:p w:rsidR="006D55A3" w:rsidRPr="006D55A3" w:rsidRDefault="006D55A3" w:rsidP="006D55A3">
      <w:pPr>
        <w:jc w:val="both"/>
        <w:rPr>
          <w:rFonts w:ascii="GHEA Grapalat" w:hAnsi="GHEA Grapalat" w:cs="Arial"/>
          <w:color w:val="FF0000"/>
          <w:sz w:val="22"/>
          <w:szCs w:val="22"/>
          <w:lang w:val="hy-AM"/>
        </w:rPr>
      </w:pPr>
    </w:p>
    <w:tbl>
      <w:tblPr>
        <w:tblStyle w:val="TableGrid"/>
        <w:tblW w:w="0" w:type="auto"/>
        <w:jc w:val="center"/>
        <w:tblLook w:val="04A0" w:firstRow="1" w:lastRow="0" w:firstColumn="1" w:lastColumn="0" w:noHBand="0" w:noVBand="1"/>
      </w:tblPr>
      <w:tblGrid>
        <w:gridCol w:w="1309"/>
        <w:gridCol w:w="5517"/>
        <w:gridCol w:w="2409"/>
      </w:tblGrid>
      <w:tr w:rsidR="006D55A3" w:rsidRPr="006D55A3" w:rsidTr="006D55A3">
        <w:trPr>
          <w:trHeight w:val="613"/>
          <w:jc w:val="center"/>
        </w:trPr>
        <w:tc>
          <w:tcPr>
            <w:tcW w:w="130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6D55A3" w:rsidRPr="006D55A3" w:rsidRDefault="006D55A3">
            <w:pPr>
              <w:jc w:val="both"/>
              <w:rPr>
                <w:rFonts w:ascii="GHEA Grapalat" w:hAnsi="GHEA Grapalat"/>
                <w:color w:val="FF0000"/>
                <w:sz w:val="22"/>
                <w:szCs w:val="22"/>
                <w:lang w:val="en-US"/>
              </w:rPr>
            </w:pPr>
            <w:r w:rsidRPr="006D55A3">
              <w:rPr>
                <w:rFonts w:ascii="GHEA Grapalat" w:hAnsi="GHEA Grapalat" w:cs="Arial Armenian"/>
                <w:b/>
                <w:color w:val="FF0000"/>
                <w:sz w:val="22"/>
                <w:szCs w:val="22"/>
                <w:lang w:val="en-US"/>
              </w:rPr>
              <w:t>N</w:t>
            </w:r>
          </w:p>
        </w:tc>
        <w:tc>
          <w:tcPr>
            <w:tcW w:w="551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6D55A3" w:rsidRPr="006D55A3" w:rsidRDefault="006D55A3">
            <w:pPr>
              <w:jc w:val="center"/>
              <w:rPr>
                <w:rFonts w:ascii="GHEA Grapalat" w:hAnsi="GHEA Grapalat"/>
                <w:color w:val="FF0000"/>
                <w:sz w:val="22"/>
                <w:szCs w:val="22"/>
                <w:lang w:val="hy-AM"/>
              </w:rPr>
            </w:pPr>
            <w:r w:rsidRPr="006D55A3">
              <w:rPr>
                <w:rFonts w:ascii="GHEA Grapalat" w:hAnsi="GHEA Grapalat" w:cs="Arial Armenian"/>
                <w:b/>
                <w:color w:val="FF0000"/>
                <w:sz w:val="22"/>
                <w:szCs w:val="22"/>
                <w:lang w:val="hy-AM"/>
              </w:rPr>
              <w:t>Сертифицированная профессия</w:t>
            </w:r>
          </w:p>
        </w:tc>
        <w:tc>
          <w:tcPr>
            <w:tcW w:w="240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6D55A3" w:rsidRPr="006D55A3" w:rsidRDefault="006D55A3">
            <w:pPr>
              <w:jc w:val="center"/>
              <w:rPr>
                <w:rFonts w:ascii="GHEA Grapalat" w:hAnsi="GHEA Grapalat"/>
                <w:color w:val="FF0000"/>
                <w:sz w:val="22"/>
                <w:szCs w:val="22"/>
                <w:lang w:val="hy-AM"/>
              </w:rPr>
            </w:pPr>
            <w:r w:rsidRPr="006D55A3">
              <w:rPr>
                <w:rFonts w:ascii="GHEA Grapalat" w:hAnsi="GHEA Grapalat" w:cs="Arial Armenian"/>
                <w:b/>
                <w:color w:val="FF0000"/>
                <w:sz w:val="22"/>
                <w:szCs w:val="22"/>
                <w:lang w:val="hy-AM"/>
              </w:rPr>
              <w:t>Процедура сертификации</w:t>
            </w:r>
          </w:p>
        </w:tc>
      </w:tr>
      <w:tr w:rsidR="006D55A3" w:rsidRPr="006D55A3" w:rsidTr="006D55A3">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rsidR="006D55A3" w:rsidRPr="006D55A3" w:rsidRDefault="006D55A3">
            <w:pPr>
              <w:jc w:val="both"/>
              <w:rPr>
                <w:rFonts w:ascii="GHEA Grapalat" w:hAnsi="GHEA Grapalat" w:cs="Arial Armenian"/>
                <w:b/>
                <w:color w:val="FF0000"/>
                <w:sz w:val="22"/>
                <w:szCs w:val="22"/>
                <w:lang w:val="hy-AM"/>
              </w:rPr>
            </w:pPr>
            <w:r w:rsidRPr="006D55A3">
              <w:rPr>
                <w:rFonts w:ascii="GHEA Grapalat" w:hAnsi="GHEA Grapalat" w:cs="Arial Armenian"/>
                <w:b/>
                <w:color w:val="FF0000"/>
                <w:sz w:val="22"/>
                <w:szCs w:val="22"/>
                <w:lang w:val="hy-AM"/>
              </w:rPr>
              <w:t>1</w:t>
            </w:r>
            <w:r w:rsidRPr="006D55A3">
              <w:rPr>
                <w:rFonts w:ascii="Tahoma" w:hAnsi="Tahoma" w:cs="Tahoma"/>
                <w:b/>
                <w:color w:val="FF0000"/>
                <w:sz w:val="22"/>
                <w:szCs w:val="22"/>
                <w:lang w:val="hy-AM"/>
              </w:rPr>
              <w:t>․</w:t>
            </w:r>
          </w:p>
        </w:tc>
        <w:tc>
          <w:tcPr>
            <w:tcW w:w="5517" w:type="dxa"/>
            <w:tcBorders>
              <w:top w:val="single" w:sz="4" w:space="0" w:color="auto"/>
              <w:left w:val="single" w:sz="4" w:space="0" w:color="auto"/>
              <w:bottom w:val="single" w:sz="4" w:space="0" w:color="auto"/>
              <w:right w:val="single" w:sz="4" w:space="0" w:color="auto"/>
            </w:tcBorders>
            <w:hideMark/>
          </w:tcPr>
          <w:p w:rsidR="006D55A3" w:rsidRPr="006D55A3" w:rsidRDefault="006D55A3">
            <w:pPr>
              <w:jc w:val="center"/>
              <w:rPr>
                <w:rFonts w:ascii="GHEA Grapalat" w:hAnsi="GHEA Grapalat"/>
                <w:color w:val="FF0000"/>
                <w:sz w:val="22"/>
                <w:szCs w:val="22"/>
              </w:rPr>
            </w:pPr>
            <w:r w:rsidRPr="006D55A3">
              <w:rPr>
                <w:rFonts w:ascii="GHEA Grapalat" w:hAnsi="GHEA Grapalat"/>
                <w:color w:val="FF0000"/>
                <w:sz w:val="22"/>
                <w:szCs w:val="22"/>
              </w:rPr>
              <w:t>Инженер-транспортник и инженер-строитель</w:t>
            </w:r>
          </w:p>
        </w:tc>
        <w:tc>
          <w:tcPr>
            <w:tcW w:w="2409" w:type="dxa"/>
            <w:tcBorders>
              <w:top w:val="single" w:sz="4" w:space="0" w:color="auto"/>
              <w:left w:val="single" w:sz="4" w:space="0" w:color="auto"/>
              <w:bottom w:val="single" w:sz="4" w:space="0" w:color="auto"/>
              <w:right w:val="single" w:sz="4" w:space="0" w:color="auto"/>
            </w:tcBorders>
            <w:hideMark/>
          </w:tcPr>
          <w:p w:rsidR="006D55A3" w:rsidRPr="006D55A3" w:rsidRDefault="006D55A3">
            <w:pPr>
              <w:jc w:val="center"/>
              <w:rPr>
                <w:rFonts w:ascii="GHEA Grapalat" w:hAnsi="GHEA Grapalat"/>
                <w:color w:val="FF0000"/>
                <w:sz w:val="22"/>
                <w:szCs w:val="22"/>
              </w:rPr>
            </w:pPr>
            <w:r w:rsidRPr="006D55A3">
              <w:rPr>
                <w:rFonts w:ascii="GHEA Grapalat" w:hAnsi="GHEA Grapalat"/>
                <w:color w:val="FF0000"/>
                <w:sz w:val="22"/>
                <w:szCs w:val="22"/>
              </w:rPr>
              <w:t>1-й или 2-й</w:t>
            </w:r>
          </w:p>
        </w:tc>
      </w:tr>
      <w:tr w:rsidR="006D55A3" w:rsidRPr="006D55A3" w:rsidTr="006D55A3">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rsidR="006D55A3" w:rsidRPr="006D55A3" w:rsidRDefault="006D55A3">
            <w:pPr>
              <w:jc w:val="both"/>
              <w:rPr>
                <w:rFonts w:ascii="GHEA Grapalat" w:hAnsi="GHEA Grapalat" w:cs="Arial Armenian"/>
                <w:b/>
                <w:color w:val="FF0000"/>
                <w:sz w:val="22"/>
                <w:szCs w:val="22"/>
                <w:lang w:val="hy-AM"/>
              </w:rPr>
            </w:pPr>
            <w:r w:rsidRPr="006D55A3">
              <w:rPr>
                <w:rFonts w:ascii="GHEA Grapalat" w:hAnsi="GHEA Grapalat" w:cs="Arial Armenian"/>
                <w:b/>
                <w:color w:val="FF0000"/>
                <w:sz w:val="22"/>
                <w:szCs w:val="22"/>
                <w:lang w:val="hy-AM"/>
              </w:rPr>
              <w:t>2</w:t>
            </w:r>
            <w:r w:rsidRPr="006D55A3">
              <w:rPr>
                <w:rFonts w:ascii="Tahoma" w:hAnsi="Tahoma" w:cs="Tahoma"/>
                <w:b/>
                <w:color w:val="FF0000"/>
                <w:sz w:val="22"/>
                <w:szCs w:val="22"/>
                <w:lang w:val="hy-AM"/>
              </w:rPr>
              <w:t>․</w:t>
            </w:r>
          </w:p>
        </w:tc>
        <w:tc>
          <w:tcPr>
            <w:tcW w:w="5517" w:type="dxa"/>
            <w:tcBorders>
              <w:top w:val="single" w:sz="4" w:space="0" w:color="auto"/>
              <w:left w:val="single" w:sz="4" w:space="0" w:color="auto"/>
              <w:bottom w:val="single" w:sz="4" w:space="0" w:color="auto"/>
              <w:right w:val="single" w:sz="4" w:space="0" w:color="auto"/>
            </w:tcBorders>
            <w:hideMark/>
          </w:tcPr>
          <w:p w:rsidR="006D55A3" w:rsidRPr="006D55A3" w:rsidRDefault="006D55A3">
            <w:pPr>
              <w:jc w:val="center"/>
              <w:rPr>
                <w:rFonts w:ascii="GHEA Grapalat" w:hAnsi="GHEA Grapalat"/>
                <w:color w:val="FF0000"/>
                <w:sz w:val="22"/>
                <w:szCs w:val="22"/>
              </w:rPr>
            </w:pPr>
            <w:r w:rsidRPr="006D55A3">
              <w:rPr>
                <w:rFonts w:ascii="GHEA Grapalat" w:hAnsi="GHEA Grapalat"/>
                <w:color w:val="FF0000"/>
                <w:sz w:val="22"/>
                <w:szCs w:val="22"/>
              </w:rPr>
              <w:t>Геодезист</w:t>
            </w:r>
          </w:p>
        </w:tc>
        <w:tc>
          <w:tcPr>
            <w:tcW w:w="2409" w:type="dxa"/>
            <w:tcBorders>
              <w:top w:val="single" w:sz="4" w:space="0" w:color="auto"/>
              <w:left w:val="single" w:sz="4" w:space="0" w:color="auto"/>
              <w:bottom w:val="single" w:sz="4" w:space="0" w:color="auto"/>
              <w:right w:val="single" w:sz="4" w:space="0" w:color="auto"/>
            </w:tcBorders>
            <w:hideMark/>
          </w:tcPr>
          <w:p w:rsidR="006D55A3" w:rsidRPr="006D55A3" w:rsidRDefault="006D55A3">
            <w:pPr>
              <w:jc w:val="center"/>
              <w:rPr>
                <w:rFonts w:ascii="GHEA Grapalat" w:hAnsi="GHEA Grapalat"/>
                <w:color w:val="FF0000"/>
                <w:sz w:val="22"/>
                <w:szCs w:val="22"/>
              </w:rPr>
            </w:pPr>
            <w:r w:rsidRPr="006D55A3">
              <w:rPr>
                <w:rFonts w:ascii="GHEA Grapalat" w:hAnsi="GHEA Grapalat"/>
                <w:color w:val="FF0000"/>
                <w:sz w:val="22"/>
                <w:szCs w:val="22"/>
              </w:rPr>
              <w:t>Квалификационный сертификат</w:t>
            </w:r>
          </w:p>
        </w:tc>
      </w:tr>
      <w:tr w:rsidR="006D55A3" w:rsidRPr="006D55A3" w:rsidTr="006D55A3">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rsidR="006D55A3" w:rsidRPr="006D55A3" w:rsidRDefault="006D55A3">
            <w:pPr>
              <w:jc w:val="both"/>
              <w:rPr>
                <w:rFonts w:ascii="GHEA Grapalat" w:hAnsi="GHEA Grapalat" w:cs="Arial Armenian"/>
                <w:b/>
                <w:color w:val="FF0000"/>
                <w:sz w:val="22"/>
                <w:szCs w:val="22"/>
                <w:lang w:val="hy-AM"/>
              </w:rPr>
            </w:pPr>
            <w:r w:rsidRPr="006D55A3">
              <w:rPr>
                <w:rFonts w:ascii="GHEA Grapalat" w:hAnsi="GHEA Grapalat" w:cs="Arial Armenian"/>
                <w:b/>
                <w:color w:val="FF0000"/>
                <w:sz w:val="22"/>
                <w:szCs w:val="22"/>
              </w:rPr>
              <w:t>3</w:t>
            </w:r>
            <w:r w:rsidRPr="006D55A3">
              <w:rPr>
                <w:rFonts w:ascii="Tahoma" w:hAnsi="Tahoma" w:cs="Tahoma"/>
                <w:b/>
                <w:color w:val="FF0000"/>
                <w:sz w:val="22"/>
                <w:szCs w:val="22"/>
                <w:lang w:val="hy-AM"/>
              </w:rPr>
              <w:t>․</w:t>
            </w:r>
          </w:p>
        </w:tc>
        <w:tc>
          <w:tcPr>
            <w:tcW w:w="5517" w:type="dxa"/>
            <w:tcBorders>
              <w:top w:val="single" w:sz="4" w:space="0" w:color="auto"/>
              <w:left w:val="single" w:sz="4" w:space="0" w:color="auto"/>
              <w:bottom w:val="single" w:sz="4" w:space="0" w:color="auto"/>
              <w:right w:val="single" w:sz="4" w:space="0" w:color="auto"/>
            </w:tcBorders>
            <w:hideMark/>
          </w:tcPr>
          <w:p w:rsidR="006D55A3" w:rsidRPr="006D55A3" w:rsidRDefault="006D55A3">
            <w:pPr>
              <w:jc w:val="center"/>
              <w:rPr>
                <w:rFonts w:ascii="GHEA Grapalat" w:hAnsi="GHEA Grapalat"/>
                <w:color w:val="FF0000"/>
                <w:sz w:val="22"/>
                <w:szCs w:val="22"/>
              </w:rPr>
            </w:pPr>
            <w:r w:rsidRPr="006D55A3">
              <w:rPr>
                <w:rFonts w:ascii="GHEA Grapalat" w:hAnsi="GHEA Grapalat"/>
                <w:color w:val="FF0000"/>
                <w:sz w:val="22"/>
                <w:szCs w:val="22"/>
              </w:rPr>
              <w:t>Инженер-геолог по разведке</w:t>
            </w:r>
          </w:p>
        </w:tc>
        <w:tc>
          <w:tcPr>
            <w:tcW w:w="2409" w:type="dxa"/>
            <w:tcBorders>
              <w:top w:val="single" w:sz="4" w:space="0" w:color="auto"/>
              <w:left w:val="single" w:sz="4" w:space="0" w:color="auto"/>
              <w:bottom w:val="single" w:sz="4" w:space="0" w:color="auto"/>
              <w:right w:val="single" w:sz="4" w:space="0" w:color="auto"/>
            </w:tcBorders>
            <w:hideMark/>
          </w:tcPr>
          <w:p w:rsidR="006D55A3" w:rsidRPr="006D55A3" w:rsidRDefault="006D55A3">
            <w:pPr>
              <w:jc w:val="center"/>
              <w:rPr>
                <w:rFonts w:ascii="GHEA Grapalat" w:hAnsi="GHEA Grapalat"/>
                <w:color w:val="FF0000"/>
                <w:sz w:val="22"/>
                <w:szCs w:val="22"/>
              </w:rPr>
            </w:pPr>
            <w:r w:rsidRPr="006D55A3">
              <w:rPr>
                <w:rFonts w:ascii="GHEA Grapalat" w:hAnsi="GHEA Grapalat"/>
                <w:color w:val="FF0000"/>
                <w:sz w:val="22"/>
                <w:szCs w:val="22"/>
              </w:rPr>
              <w:t>1-й или 2-й</w:t>
            </w:r>
          </w:p>
        </w:tc>
      </w:tr>
    </w:tbl>
    <w:p w:rsidR="006D55A3" w:rsidRPr="006D55A3" w:rsidRDefault="006D55A3" w:rsidP="006D55A3">
      <w:pPr>
        <w:ind w:firstLine="567"/>
        <w:jc w:val="both"/>
        <w:rPr>
          <w:rFonts w:ascii="GHEA Grapalat" w:hAnsi="GHEA Grapalat" w:cs="Arial Armenian"/>
          <w:color w:val="FF0000"/>
          <w:sz w:val="22"/>
          <w:szCs w:val="22"/>
          <w:lang w:val="hy-AM"/>
        </w:rPr>
      </w:pPr>
    </w:p>
    <w:p w:rsidR="006D55A3" w:rsidRPr="006D55A3" w:rsidRDefault="006D55A3" w:rsidP="006D55A3">
      <w:pPr>
        <w:widowControl w:val="0"/>
        <w:tabs>
          <w:tab w:val="left" w:pos="1134"/>
        </w:tabs>
        <w:spacing w:after="160"/>
        <w:jc w:val="both"/>
        <w:rPr>
          <w:rFonts w:ascii="GHEA Grapalat" w:hAnsi="GHEA Grapalat" w:cs="Arial Armenian"/>
          <w:color w:val="FF0000"/>
          <w:sz w:val="22"/>
          <w:szCs w:val="22"/>
          <w:lang w:val="hy-AM"/>
        </w:rPr>
      </w:pPr>
      <w:r w:rsidRPr="006D55A3">
        <w:rPr>
          <w:rFonts w:ascii="GHEA Grapalat" w:hAnsi="GHEA Grapalat" w:cs="Arial Armenian"/>
          <w:color w:val="FF0000"/>
          <w:sz w:val="22"/>
          <w:szCs w:val="22"/>
          <w:lang w:val="hy-AM"/>
        </w:rPr>
        <w:t>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rsidR="003D08B6" w:rsidRPr="006D55A3" w:rsidRDefault="003D08B6" w:rsidP="006A1FFF">
      <w:pPr>
        <w:widowControl w:val="0"/>
        <w:tabs>
          <w:tab w:val="left" w:pos="1134"/>
        </w:tabs>
        <w:spacing w:after="160"/>
        <w:ind w:firstLine="567"/>
        <w:jc w:val="both"/>
        <w:rPr>
          <w:rFonts w:ascii="GHEA Grapalat" w:hAnsi="GHEA Grapalat"/>
          <w:lang w:val="hy-AM"/>
        </w:rPr>
      </w:pPr>
    </w:p>
    <w:p w:rsidR="003D08B6" w:rsidRDefault="003D08B6">
      <w:pPr>
        <w:rPr>
          <w:rFonts w:ascii="GHEA Grapalat" w:hAnsi="GHEA Grapalat"/>
        </w:rPr>
      </w:pPr>
      <w:r>
        <w:rPr>
          <w:rFonts w:ascii="GHEA Grapalat" w:hAnsi="GHEA Grapalat"/>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B7C78" w:rsidRPr="004B7C78">
        <w:rPr>
          <w:rFonts w:ascii="GHEA Grapalat" w:hAnsi="GHEA Grapalat"/>
          <w:sz w:val="22"/>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D6796">
        <w:rPr>
          <w:rFonts w:ascii="GHEA Grapalat" w:hAnsi="GHEA Grapalat"/>
          <w:sz w:val="24"/>
          <w:szCs w:val="24"/>
        </w:rPr>
        <w:t>1</w:t>
      </w:r>
      <w:r w:rsidR="00846E05" w:rsidRPr="00846E05">
        <w:rPr>
          <w:rFonts w:ascii="GHEA Grapalat" w:hAnsi="GHEA Grapalat"/>
          <w:sz w:val="24"/>
          <w:szCs w:val="24"/>
        </w:rPr>
        <w:t>7</w:t>
      </w:r>
      <w:r w:rsidR="00BD6796">
        <w:rPr>
          <w:rFonts w:ascii="GHEA Grapalat" w:hAnsi="GHEA Grapalat"/>
          <w:sz w:val="24"/>
          <w:szCs w:val="24"/>
        </w:rPr>
        <w:t>.</w:t>
      </w:r>
      <w:r w:rsidR="00846E05" w:rsidRPr="00846E05">
        <w:rPr>
          <w:rFonts w:ascii="GHEA Grapalat" w:hAnsi="GHEA Grapalat"/>
          <w:sz w:val="24"/>
          <w:szCs w:val="24"/>
        </w:rPr>
        <w:t>3</w:t>
      </w:r>
      <w:r w:rsidR="00BD6796">
        <w:rPr>
          <w:rFonts w:ascii="GHEA Grapalat" w:hAnsi="GHEA Grapalat"/>
          <w:sz w:val="24"/>
          <w:szCs w:val="24"/>
        </w:rPr>
        <w:t>0</w:t>
      </w:r>
      <w:r w:rsidRPr="009044F1">
        <w:rPr>
          <w:rFonts w:ascii="GHEA Grapalat" w:hAnsi="GHEA Grapalat"/>
          <w:sz w:val="24"/>
          <w:szCs w:val="24"/>
        </w:rPr>
        <w:t>" часов "</w:t>
      </w:r>
      <w:r w:rsidR="00BD6796">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D55A3" w:rsidRPr="006D55A3">
        <w:rPr>
          <w:rFonts w:ascii="GHEA Grapalat" w:hAnsi="GHEA Grapalat"/>
          <w:i w:val="0"/>
          <w:sz w:val="24"/>
          <w:szCs w:val="24"/>
        </w:rPr>
        <w:t>ЦБ</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w:t>
      </w:r>
      <w:r w:rsidR="00356E06" w:rsidRPr="00AA7DF7">
        <w:rPr>
          <w:rFonts w:ascii="GHEA Grapalat" w:hAnsi="GHEA Grapalat"/>
        </w:rPr>
        <w:lastRenderedPageBreak/>
        <w:t>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AB6031" w:rsidRPr="00AB6031">
        <w:rPr>
          <w:rFonts w:asciiTheme="minorHAnsi" w:hAnsiTheme="minorHAnsi"/>
          <w:i/>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6D55A3" w:rsidRPr="006D55A3">
        <w:rPr>
          <w:rFonts w:ascii="GHEA Grapalat" w:hAnsi="GHEA Grapalat"/>
        </w:rPr>
        <w:t>10</w:t>
      </w:r>
      <w:r w:rsidR="00077E7F" w:rsidRPr="00692995">
        <w:rPr>
          <w:rStyle w:val="FootnoteReference"/>
          <w:rFonts w:ascii="GHEA Grapalat" w:hAnsi="GHEA Grapalat"/>
        </w:rPr>
        <w:footnoteReference w:customMarkFollows="1" w:id="5"/>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по заключению </w:t>
      </w:r>
      <w:r w:rsidR="006D7219" w:rsidRPr="009044F1">
        <w:rPr>
          <w:rFonts w:ascii="GHEA Grapalat" w:hAnsi="GHEA Grapalat"/>
        </w:rPr>
        <w:lastRenderedPageBreak/>
        <w:t>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AB6031">
        <w:rPr>
          <w:rFonts w:ascii="GHEA Grapalat" w:hAnsi="GHEA Grapalat"/>
          <w:b/>
          <w:i/>
        </w:rPr>
        <w:t>Совета старейшин</w:t>
      </w:r>
      <w:r w:rsidRPr="009044F1">
        <w:rPr>
          <w:rFonts w:ascii="GHEA Grapalat" w:hAnsi="GHEA Grapalat"/>
        </w:rPr>
        <w:t xml:space="preserve"> </w:t>
      </w:r>
      <w:r w:rsidRPr="009044F1">
        <w:rPr>
          <w:rFonts w:ascii="GHEA Grapalat" w:hAnsi="GHEA Grapalat"/>
        </w:rPr>
        <w:lastRenderedPageBreak/>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4B7C78" w:rsidRDefault="00096865" w:rsidP="004B7C7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B7C78" w:rsidRPr="004B7C78">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CC3C5E"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B7C78" w:rsidRPr="004B7C78">
        <w:rPr>
          <w:rFonts w:ascii="GHEA Grapalat" w:hAnsi="GHEA Grapalat"/>
          <w:b/>
          <w:sz w:val="22"/>
        </w:rPr>
        <w:t>запрос котировок</w:t>
      </w:r>
      <w:r w:rsidR="00123294" w:rsidRPr="004B7C78">
        <w:rPr>
          <w:rFonts w:ascii="GHEA Grapalat" w:hAnsi="GHEA Grapalat" w:cs="Arial"/>
          <w:b/>
          <w:sz w:val="28"/>
          <w:szCs w:val="24"/>
        </w:rPr>
        <w:br/>
      </w:r>
      <w:r w:rsidRPr="00374F4A">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w:t>
      </w:r>
      <w:r w:rsidR="00CC3C5E" w:rsidRPr="00CC3C5E">
        <w:rPr>
          <w:rFonts w:ascii="GHEA Grapalat" w:hAnsi="GHEA Grapalat"/>
          <w:i/>
          <w:sz w:val="24"/>
          <w:szCs w:val="24"/>
        </w:rPr>
        <w:t>10</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B7C78">
        <w:rPr>
          <w:rFonts w:ascii="GHEA Grapalat" w:hAnsi="GHEA Grapalat"/>
        </w:rPr>
        <w:t>запрос</w:t>
      </w:r>
      <w:r w:rsidR="004B7C78" w:rsidRPr="004B7C78">
        <w:rPr>
          <w:rFonts w:ascii="GHEA Grapalat" w:hAnsi="GHEA Grapalat"/>
        </w:rPr>
        <w:t>е</w:t>
      </w:r>
      <w:r w:rsidR="004B7C78">
        <w:rPr>
          <w:rFonts w:ascii="GHEA Grapalat" w:hAnsi="GHEA Grapalat"/>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C3C5E" w:rsidRDefault="00374F4A" w:rsidP="00B46D58">
      <w:pPr>
        <w:jc w:val="both"/>
        <w:rPr>
          <w:rFonts w:ascii="GHEA Grapalat" w:hAnsi="GHEA Grapalat" w:cs="Sylfaen"/>
          <w:lang w:val="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5F7DB2" w:rsidRPr="00A35ADA">
        <w:rPr>
          <w:rFonts w:ascii="GHEA Grapalat" w:hAnsi="GHEA Grapalat"/>
          <w:i/>
        </w:rPr>
        <w:t>26/</w:t>
      </w:r>
      <w:r w:rsidR="00CC3C5E" w:rsidRPr="00CC3C5E">
        <w:rPr>
          <w:rFonts w:ascii="GHEA Grapalat" w:hAnsi="GHEA Grapalat"/>
          <w:i/>
        </w:rPr>
        <w:t>1</w:t>
      </w:r>
      <w:r w:rsidR="00CC3C5E">
        <w:rPr>
          <w:rFonts w:ascii="GHEA Grapalat" w:hAnsi="GHEA Grapalat"/>
          <w:i/>
          <w:lang w:val="en-US"/>
        </w:rPr>
        <w:t>0</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B7C78" w:rsidP="00B46D58">
      <w:pPr>
        <w:spacing w:after="160"/>
        <w:jc w:val="both"/>
        <w:rPr>
          <w:rFonts w:ascii="GHEA Grapalat" w:hAnsi="GHEA Grapalat"/>
        </w:rPr>
      </w:pPr>
      <w:r>
        <w:rPr>
          <w:rFonts w:ascii="GHEA Grapalat" w:hAnsi="GHEA Grapalat"/>
        </w:rPr>
        <w:t>запрос</w:t>
      </w:r>
      <w:r w:rsidRPr="004B7C78">
        <w:rPr>
          <w:rFonts w:ascii="GHEA Grapalat" w:hAnsi="GHEA Grapalat"/>
        </w:rPr>
        <w:t>а</w:t>
      </w:r>
      <w:r>
        <w:rPr>
          <w:rFonts w:ascii="GHEA Grapalat" w:hAnsi="GHEA Grapalat"/>
        </w:rPr>
        <w:t xml:space="preserve">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4B7C78">
        <w:rPr>
          <w:rFonts w:ascii="GHEA Grapalat" w:hAnsi="GHEA Grapalat"/>
        </w:rPr>
        <w:t>запрос котировок</w:t>
      </w:r>
      <w:r w:rsidR="004B7C78" w:rsidRPr="004B7C78">
        <w:rPr>
          <w:rFonts w:ascii="GHEA Grapalat" w:hAnsi="GHEA Grapalat"/>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5F7DB2" w:rsidRPr="005F7DB2">
        <w:rPr>
          <w:rFonts w:ascii="GHEA Grapalat" w:hAnsi="GHEA Grapalat"/>
          <w:i/>
        </w:rPr>
        <w:t>26/</w:t>
      </w:r>
      <w:r w:rsidR="00CC3C5E" w:rsidRPr="00CC3C5E">
        <w:rPr>
          <w:rFonts w:ascii="GHEA Grapalat" w:hAnsi="GHEA Grapalat"/>
          <w:i/>
        </w:rPr>
        <w:t>10</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CC3C5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B7C78">
        <w:rPr>
          <w:rFonts w:ascii="GHEA Grapalat" w:hAnsi="GHEA Grapalat"/>
        </w:rPr>
        <w:t>запрос котировок</w:t>
      </w:r>
      <w:r w:rsidR="004B7C78" w:rsidRPr="004B7C78">
        <w:rPr>
          <w:rFonts w:ascii="GHEA Grapalat" w:hAnsi="GHEA Grapalat"/>
        </w:rPr>
        <w:t xml:space="preserve"> </w:t>
      </w:r>
      <w:r w:rsidR="006B3E56" w:rsidRPr="00F738FA">
        <w:rPr>
          <w:rFonts w:ascii="GHEA Grapalat" w:hAnsi="GHEA Grapalat"/>
        </w:rPr>
        <w:t xml:space="preserve">под кодом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5F7DB2" w:rsidRPr="005F7DB2">
        <w:rPr>
          <w:rFonts w:ascii="GHEA Grapalat" w:hAnsi="GHEA Grapalat"/>
          <w:i/>
        </w:rPr>
        <w:t>26/</w:t>
      </w:r>
      <w:r w:rsidR="00CC3C5E" w:rsidRPr="00CC3C5E">
        <w:rPr>
          <w:rFonts w:ascii="GHEA Grapalat" w:hAnsi="GHEA Grapalat"/>
          <w:i/>
        </w:rPr>
        <w:t>10</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5F7DB2">
        <w:rPr>
          <w:rFonts w:ascii="GHEA Grapalat" w:hAnsi="GHEA Grapalat"/>
        </w:rPr>
        <w:t>запрос котировок</w:t>
      </w:r>
      <w:r w:rsidR="005F7DB2" w:rsidRPr="005F7DB2">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5F52BD" w:rsidRDefault="00B1013B" w:rsidP="00AB6031">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r w:rsidR="00AB6031" w:rsidRPr="005F52BD">
        <w:rPr>
          <w:rFonts w:ascii="GHEA Grapalat" w:hAnsi="GHEA Grapalat"/>
          <w:b/>
        </w:rPr>
        <w:lastRenderedPageBreak/>
        <w:t xml:space="preserve"> </w:t>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AB6031">
      <w:pPr>
        <w:rPr>
          <w:rFonts w:ascii="GHEA Grapalat" w:hAnsi="GHEA Grapalat"/>
          <w:b/>
        </w:rPr>
      </w:pPr>
    </w:p>
    <w:p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Pr="00CC3C5E"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5F7DB2" w:rsidRPr="005F7DB2">
        <w:rPr>
          <w:rFonts w:ascii="GHEA Grapalat" w:hAnsi="GHEA Grapalat"/>
          <w:b/>
          <w:sz w:val="22"/>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w:t>
      </w:r>
      <w:r w:rsidR="00CC3C5E" w:rsidRPr="00CC3C5E">
        <w:rPr>
          <w:rFonts w:ascii="GHEA Grapalat" w:hAnsi="GHEA Grapalat"/>
          <w:i/>
          <w:sz w:val="24"/>
          <w:szCs w:val="24"/>
        </w:rPr>
        <w:t>10</w:t>
      </w: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4B7C78">
        <w:trPr>
          <w:cantSplit/>
        </w:trPr>
        <w:tc>
          <w:tcPr>
            <w:tcW w:w="817" w:type="dxa"/>
            <w:vMerge w:val="restart"/>
            <w:vAlign w:val="center"/>
          </w:tcPr>
          <w:p w:rsidR="004E4AC1" w:rsidRPr="008D352C" w:rsidRDefault="004E4AC1" w:rsidP="004B7C7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4B7C78">
        <w:trPr>
          <w:cantSplit/>
          <w:trHeight w:val="301"/>
        </w:trPr>
        <w:tc>
          <w:tcPr>
            <w:tcW w:w="817" w:type="dxa"/>
            <w:vMerge/>
            <w:vAlign w:val="center"/>
          </w:tcPr>
          <w:p w:rsidR="004E4AC1" w:rsidRPr="008D352C" w:rsidRDefault="004E4AC1" w:rsidP="004B7C78">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4B7C7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4B7C78">
        <w:trPr>
          <w:cantSplit/>
          <w:trHeight w:val="299"/>
        </w:trPr>
        <w:tc>
          <w:tcPr>
            <w:tcW w:w="817" w:type="dxa"/>
            <w:vMerge/>
            <w:vAlign w:val="center"/>
          </w:tcPr>
          <w:p w:rsidR="004E4AC1" w:rsidRPr="008D352C" w:rsidRDefault="004E4AC1" w:rsidP="004B7C78">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4B7C78">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4B7C78">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4B7C78">
            <w:pPr>
              <w:widowControl w:val="0"/>
              <w:spacing w:after="120"/>
              <w:jc w:val="center"/>
              <w:rPr>
                <w:rFonts w:ascii="GHEA Grapalat" w:hAnsi="GHEA Grapalat"/>
                <w:sz w:val="20"/>
                <w:szCs w:val="20"/>
              </w:rPr>
            </w:pPr>
          </w:p>
        </w:tc>
      </w:tr>
      <w:tr w:rsidR="004E4AC1" w:rsidRPr="008D352C" w:rsidTr="004B7C78">
        <w:trPr>
          <w:cantSplit/>
        </w:trPr>
        <w:tc>
          <w:tcPr>
            <w:tcW w:w="817" w:type="dxa"/>
          </w:tcPr>
          <w:p w:rsidR="004E4AC1" w:rsidRPr="008D352C" w:rsidRDefault="004E4AC1" w:rsidP="004B7C78">
            <w:pPr>
              <w:widowControl w:val="0"/>
              <w:spacing w:after="120"/>
              <w:jc w:val="center"/>
              <w:rPr>
                <w:rFonts w:ascii="GHEA Grapalat" w:hAnsi="GHEA Grapalat"/>
                <w:sz w:val="20"/>
                <w:szCs w:val="20"/>
              </w:rPr>
            </w:pPr>
          </w:p>
        </w:tc>
        <w:tc>
          <w:tcPr>
            <w:tcW w:w="1541" w:type="dxa"/>
          </w:tcPr>
          <w:p w:rsidR="004E4AC1" w:rsidRPr="008D352C" w:rsidRDefault="004E4AC1" w:rsidP="004B7C78">
            <w:pPr>
              <w:widowControl w:val="0"/>
              <w:spacing w:after="120"/>
              <w:jc w:val="center"/>
              <w:rPr>
                <w:rFonts w:ascii="GHEA Grapalat" w:hAnsi="GHEA Grapalat"/>
                <w:sz w:val="20"/>
                <w:szCs w:val="20"/>
              </w:rPr>
            </w:pPr>
          </w:p>
        </w:tc>
        <w:tc>
          <w:tcPr>
            <w:tcW w:w="1440" w:type="dxa"/>
          </w:tcPr>
          <w:p w:rsidR="004E4AC1" w:rsidRPr="008D352C" w:rsidRDefault="004E4AC1" w:rsidP="004B7C78">
            <w:pPr>
              <w:widowControl w:val="0"/>
              <w:spacing w:after="120"/>
              <w:jc w:val="center"/>
              <w:rPr>
                <w:rFonts w:ascii="GHEA Grapalat" w:hAnsi="GHEA Grapalat"/>
                <w:sz w:val="20"/>
                <w:szCs w:val="20"/>
              </w:rPr>
            </w:pPr>
          </w:p>
        </w:tc>
        <w:tc>
          <w:tcPr>
            <w:tcW w:w="1980" w:type="dxa"/>
          </w:tcPr>
          <w:p w:rsidR="004E4AC1" w:rsidRPr="008D352C" w:rsidRDefault="004E4AC1" w:rsidP="004B7C78">
            <w:pPr>
              <w:widowControl w:val="0"/>
              <w:spacing w:after="120"/>
              <w:jc w:val="center"/>
              <w:rPr>
                <w:rFonts w:ascii="GHEA Grapalat" w:hAnsi="GHEA Grapalat"/>
                <w:sz w:val="20"/>
                <w:szCs w:val="20"/>
              </w:rPr>
            </w:pPr>
          </w:p>
        </w:tc>
        <w:tc>
          <w:tcPr>
            <w:tcW w:w="2430" w:type="dxa"/>
          </w:tcPr>
          <w:p w:rsidR="004E4AC1" w:rsidRPr="008D352C" w:rsidRDefault="004E4AC1" w:rsidP="004B7C78">
            <w:pPr>
              <w:widowControl w:val="0"/>
              <w:spacing w:after="120"/>
              <w:jc w:val="center"/>
              <w:rPr>
                <w:rFonts w:ascii="GHEA Grapalat" w:hAnsi="GHEA Grapalat"/>
                <w:sz w:val="20"/>
                <w:szCs w:val="20"/>
              </w:rPr>
            </w:pPr>
          </w:p>
        </w:tc>
        <w:tc>
          <w:tcPr>
            <w:tcW w:w="1710" w:type="dxa"/>
          </w:tcPr>
          <w:p w:rsidR="004E4AC1" w:rsidRPr="008D352C" w:rsidRDefault="004E4AC1" w:rsidP="004B7C78">
            <w:pPr>
              <w:widowControl w:val="0"/>
              <w:spacing w:after="120"/>
              <w:jc w:val="center"/>
              <w:rPr>
                <w:rFonts w:ascii="GHEA Grapalat" w:hAnsi="GHEA Grapalat"/>
                <w:sz w:val="20"/>
                <w:szCs w:val="20"/>
              </w:rPr>
            </w:pPr>
          </w:p>
        </w:tc>
      </w:tr>
      <w:tr w:rsidR="004E4AC1" w:rsidRPr="008D352C" w:rsidTr="004B7C78">
        <w:trPr>
          <w:cantSplit/>
        </w:trPr>
        <w:tc>
          <w:tcPr>
            <w:tcW w:w="817" w:type="dxa"/>
          </w:tcPr>
          <w:p w:rsidR="004E4AC1" w:rsidRPr="008D352C" w:rsidRDefault="004E4AC1" w:rsidP="004B7C78">
            <w:pPr>
              <w:widowControl w:val="0"/>
              <w:spacing w:after="120"/>
              <w:jc w:val="center"/>
              <w:rPr>
                <w:rFonts w:ascii="GHEA Grapalat" w:hAnsi="GHEA Grapalat"/>
                <w:sz w:val="20"/>
                <w:szCs w:val="20"/>
              </w:rPr>
            </w:pPr>
          </w:p>
        </w:tc>
        <w:tc>
          <w:tcPr>
            <w:tcW w:w="1541" w:type="dxa"/>
          </w:tcPr>
          <w:p w:rsidR="004E4AC1" w:rsidRPr="008D352C" w:rsidRDefault="004E4AC1" w:rsidP="004B7C78">
            <w:pPr>
              <w:widowControl w:val="0"/>
              <w:spacing w:after="120"/>
              <w:jc w:val="center"/>
              <w:rPr>
                <w:rFonts w:ascii="GHEA Grapalat" w:hAnsi="GHEA Grapalat"/>
                <w:sz w:val="20"/>
                <w:szCs w:val="20"/>
              </w:rPr>
            </w:pPr>
          </w:p>
        </w:tc>
        <w:tc>
          <w:tcPr>
            <w:tcW w:w="1440" w:type="dxa"/>
          </w:tcPr>
          <w:p w:rsidR="004E4AC1" w:rsidRPr="008D352C" w:rsidRDefault="004E4AC1" w:rsidP="004B7C78">
            <w:pPr>
              <w:widowControl w:val="0"/>
              <w:spacing w:after="120"/>
              <w:jc w:val="center"/>
              <w:rPr>
                <w:rFonts w:ascii="GHEA Grapalat" w:hAnsi="GHEA Grapalat"/>
                <w:sz w:val="20"/>
                <w:szCs w:val="20"/>
              </w:rPr>
            </w:pPr>
          </w:p>
        </w:tc>
        <w:tc>
          <w:tcPr>
            <w:tcW w:w="1980" w:type="dxa"/>
          </w:tcPr>
          <w:p w:rsidR="004E4AC1" w:rsidRPr="008D352C" w:rsidRDefault="004E4AC1" w:rsidP="004B7C78">
            <w:pPr>
              <w:widowControl w:val="0"/>
              <w:spacing w:after="120"/>
              <w:jc w:val="center"/>
              <w:rPr>
                <w:rFonts w:ascii="GHEA Grapalat" w:hAnsi="GHEA Grapalat"/>
                <w:sz w:val="20"/>
                <w:szCs w:val="20"/>
              </w:rPr>
            </w:pPr>
          </w:p>
        </w:tc>
        <w:tc>
          <w:tcPr>
            <w:tcW w:w="2430" w:type="dxa"/>
          </w:tcPr>
          <w:p w:rsidR="004E4AC1" w:rsidRPr="008D352C" w:rsidRDefault="004E4AC1" w:rsidP="004B7C78">
            <w:pPr>
              <w:widowControl w:val="0"/>
              <w:spacing w:after="120"/>
              <w:jc w:val="center"/>
              <w:rPr>
                <w:rFonts w:ascii="GHEA Grapalat" w:hAnsi="GHEA Grapalat"/>
                <w:sz w:val="20"/>
                <w:szCs w:val="20"/>
              </w:rPr>
            </w:pPr>
          </w:p>
        </w:tc>
        <w:tc>
          <w:tcPr>
            <w:tcW w:w="1710" w:type="dxa"/>
          </w:tcPr>
          <w:p w:rsidR="004E4AC1" w:rsidRPr="008D352C" w:rsidRDefault="004E4AC1" w:rsidP="004B7C78">
            <w:pPr>
              <w:widowControl w:val="0"/>
              <w:spacing w:after="120"/>
              <w:jc w:val="center"/>
              <w:rPr>
                <w:rFonts w:ascii="GHEA Grapalat" w:hAnsi="GHEA Grapalat"/>
                <w:sz w:val="20"/>
                <w:szCs w:val="20"/>
              </w:rPr>
            </w:pPr>
          </w:p>
        </w:tc>
      </w:tr>
      <w:tr w:rsidR="004E4AC1" w:rsidRPr="008D352C" w:rsidTr="004B7C78">
        <w:trPr>
          <w:cantSplit/>
        </w:trPr>
        <w:tc>
          <w:tcPr>
            <w:tcW w:w="817" w:type="dxa"/>
          </w:tcPr>
          <w:p w:rsidR="004E4AC1" w:rsidRPr="008D352C" w:rsidRDefault="004E4AC1" w:rsidP="004B7C78">
            <w:pPr>
              <w:widowControl w:val="0"/>
              <w:spacing w:after="120"/>
              <w:jc w:val="center"/>
              <w:rPr>
                <w:rFonts w:ascii="GHEA Grapalat" w:hAnsi="GHEA Grapalat"/>
                <w:sz w:val="20"/>
                <w:szCs w:val="20"/>
              </w:rPr>
            </w:pPr>
          </w:p>
        </w:tc>
        <w:tc>
          <w:tcPr>
            <w:tcW w:w="1541" w:type="dxa"/>
          </w:tcPr>
          <w:p w:rsidR="004E4AC1" w:rsidRPr="008D352C" w:rsidRDefault="004E4AC1" w:rsidP="004B7C78">
            <w:pPr>
              <w:widowControl w:val="0"/>
              <w:spacing w:after="120"/>
              <w:jc w:val="center"/>
              <w:rPr>
                <w:rFonts w:ascii="GHEA Grapalat" w:hAnsi="GHEA Grapalat"/>
                <w:sz w:val="20"/>
                <w:szCs w:val="20"/>
              </w:rPr>
            </w:pPr>
          </w:p>
        </w:tc>
        <w:tc>
          <w:tcPr>
            <w:tcW w:w="1440" w:type="dxa"/>
          </w:tcPr>
          <w:p w:rsidR="004E4AC1" w:rsidRPr="008D352C" w:rsidRDefault="004E4AC1" w:rsidP="004B7C78">
            <w:pPr>
              <w:widowControl w:val="0"/>
              <w:spacing w:after="120"/>
              <w:jc w:val="center"/>
              <w:rPr>
                <w:rFonts w:ascii="GHEA Grapalat" w:hAnsi="GHEA Grapalat"/>
                <w:sz w:val="20"/>
                <w:szCs w:val="20"/>
              </w:rPr>
            </w:pPr>
          </w:p>
        </w:tc>
        <w:tc>
          <w:tcPr>
            <w:tcW w:w="1980" w:type="dxa"/>
          </w:tcPr>
          <w:p w:rsidR="004E4AC1" w:rsidRPr="008D352C" w:rsidRDefault="004E4AC1" w:rsidP="004B7C78">
            <w:pPr>
              <w:widowControl w:val="0"/>
              <w:spacing w:after="120"/>
              <w:jc w:val="center"/>
              <w:rPr>
                <w:rFonts w:ascii="GHEA Grapalat" w:hAnsi="GHEA Grapalat"/>
                <w:sz w:val="20"/>
                <w:szCs w:val="20"/>
              </w:rPr>
            </w:pPr>
          </w:p>
        </w:tc>
        <w:tc>
          <w:tcPr>
            <w:tcW w:w="2430" w:type="dxa"/>
          </w:tcPr>
          <w:p w:rsidR="004E4AC1" w:rsidRPr="008D352C" w:rsidRDefault="004E4AC1" w:rsidP="004B7C78">
            <w:pPr>
              <w:widowControl w:val="0"/>
              <w:spacing w:after="120"/>
              <w:jc w:val="center"/>
              <w:rPr>
                <w:rFonts w:ascii="GHEA Grapalat" w:hAnsi="GHEA Grapalat"/>
                <w:sz w:val="20"/>
                <w:szCs w:val="20"/>
              </w:rPr>
            </w:pPr>
          </w:p>
        </w:tc>
        <w:tc>
          <w:tcPr>
            <w:tcW w:w="1710" w:type="dxa"/>
          </w:tcPr>
          <w:p w:rsidR="004E4AC1" w:rsidRPr="008D352C" w:rsidRDefault="004E4AC1" w:rsidP="004B7C78">
            <w:pPr>
              <w:widowControl w:val="0"/>
              <w:spacing w:after="120"/>
              <w:jc w:val="center"/>
              <w:rPr>
                <w:rFonts w:ascii="GHEA Grapalat" w:hAnsi="GHEA Grapalat"/>
                <w:sz w:val="20"/>
                <w:szCs w:val="20"/>
              </w:rPr>
            </w:pP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DB6B33" w:rsidRDefault="00DB6B33" w:rsidP="00AB6031">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5F7DB2" w:rsidRPr="005F7DB2">
        <w:rPr>
          <w:rFonts w:ascii="GHEA Grapalat" w:hAnsi="GHEA Grapalat"/>
          <w:b/>
        </w:rPr>
        <w:t>запрос котировок</w:t>
      </w:r>
    </w:p>
    <w:p w:rsidR="00DB6B33" w:rsidRPr="00CC3C5E" w:rsidRDefault="00DB6B33" w:rsidP="00DB6B33">
      <w:pPr>
        <w:pStyle w:val="Heading3"/>
        <w:keepNext w:val="0"/>
        <w:widowControl w:val="0"/>
        <w:spacing w:after="160" w:line="240" w:lineRule="auto"/>
        <w:ind w:firstLine="567"/>
        <w:jc w:val="right"/>
        <w:rPr>
          <w:rFonts w:ascii="GHEA Grapalat" w:hAnsi="GHEA Grapalat" w:cs="Arial"/>
          <w:b/>
          <w:sz w:val="24"/>
          <w:szCs w:val="24"/>
          <w:lang w:val="en-US"/>
        </w:rPr>
      </w:pPr>
      <w:r w:rsidRPr="009044F1">
        <w:rPr>
          <w:rFonts w:ascii="GHEA Grapalat" w:hAnsi="GHEA Grapalat"/>
          <w:b/>
          <w:sz w:val="24"/>
          <w:szCs w:val="24"/>
        </w:rPr>
        <w:t xml:space="preserve">под кодом </w:t>
      </w:r>
      <w:r w:rsidR="005F7DB2">
        <w:rPr>
          <w:rFonts w:ascii="GHEA Grapalat" w:hAnsi="GHEA Grapalat"/>
          <w:i w:val="0"/>
          <w:sz w:val="24"/>
          <w:szCs w:val="24"/>
          <w:lang w:val="en-US"/>
        </w:rPr>
        <w:t>HHTMNHH</w:t>
      </w:r>
      <w:r w:rsidR="005F7DB2">
        <w:rPr>
          <w:rFonts w:ascii="GHEA Grapalat" w:hAnsi="GHEA Grapalat"/>
          <w:i w:val="0"/>
          <w:sz w:val="24"/>
          <w:szCs w:val="24"/>
        </w:rPr>
        <w:t>-</w:t>
      </w:r>
      <w:r w:rsidR="005F7DB2">
        <w:rPr>
          <w:rFonts w:ascii="GHEA Grapalat" w:hAnsi="GHEA Grapalat"/>
          <w:i w:val="0"/>
          <w:sz w:val="24"/>
          <w:szCs w:val="24"/>
          <w:lang w:val="en-US"/>
        </w:rPr>
        <w:t>GHTsDzB</w:t>
      </w:r>
      <w:r w:rsidR="005F7DB2">
        <w:rPr>
          <w:rFonts w:ascii="GHEA Grapalat" w:hAnsi="GHEA Grapalat"/>
          <w:i w:val="0"/>
          <w:sz w:val="24"/>
          <w:szCs w:val="24"/>
        </w:rPr>
        <w:t>-</w:t>
      </w:r>
      <w:r w:rsidR="005F7DB2" w:rsidRPr="005F7DB2">
        <w:rPr>
          <w:rFonts w:ascii="GHEA Grapalat" w:hAnsi="GHEA Grapalat"/>
          <w:i w:val="0"/>
          <w:sz w:val="24"/>
          <w:szCs w:val="24"/>
        </w:rPr>
        <w:t>26/</w:t>
      </w:r>
      <w:r w:rsidR="00CC3C5E">
        <w:rPr>
          <w:rFonts w:ascii="GHEA Grapalat" w:hAnsi="GHEA Grapalat"/>
          <w:i w:val="0"/>
          <w:sz w:val="24"/>
          <w:szCs w:val="24"/>
          <w:lang w:val="en-US"/>
        </w:rPr>
        <w:t>10</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32CD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32CD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AB6031">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32CD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32CD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32CD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32CD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32CD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32CD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32CD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32CD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32CD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32CD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32CD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32CD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32CD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32CD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32CD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32CD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32CD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32CD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832CD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32CD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CC3C5E"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F7DB2" w:rsidRPr="005F7DB2">
        <w:rPr>
          <w:rFonts w:ascii="GHEA Grapalat" w:hAnsi="GHEA Grapalat"/>
          <w:b/>
          <w:sz w:val="22"/>
        </w:rPr>
        <w:t>запрос котировок</w:t>
      </w:r>
      <w:r w:rsidR="005744FC" w:rsidRPr="005F7DB2">
        <w:rPr>
          <w:rFonts w:ascii="GHEA Grapalat" w:hAnsi="GHEA Grapalat" w:cs="Arial"/>
          <w:b/>
          <w:sz w:val="28"/>
          <w:szCs w:val="24"/>
        </w:rPr>
        <w:br/>
      </w:r>
      <w:r w:rsidRPr="009044F1">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w:t>
      </w:r>
      <w:r w:rsidR="00CC3C5E" w:rsidRPr="00CC3C5E">
        <w:rPr>
          <w:rFonts w:ascii="GHEA Grapalat" w:hAnsi="GHEA Grapalat"/>
          <w:i/>
          <w:sz w:val="24"/>
          <w:szCs w:val="24"/>
        </w:rPr>
        <w:t>10</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F7DB2">
        <w:rPr>
          <w:rFonts w:ascii="GHEA Grapalat" w:hAnsi="GHEA Grapalat"/>
        </w:rPr>
        <w:t>запрос котировок</w:t>
      </w:r>
      <w:r w:rsidR="005F7DB2" w:rsidRPr="005F7DB2">
        <w:rPr>
          <w:rFonts w:ascii="GHEA Grapalat" w:hAnsi="GHEA Grapalat"/>
        </w:rPr>
        <w:t xml:space="preserve"> </w:t>
      </w:r>
      <w:r w:rsidRPr="005744FC">
        <w:rPr>
          <w:rFonts w:ascii="GHEA Grapalat" w:hAnsi="GHEA Grapalat"/>
          <w:spacing w:val="-6"/>
        </w:rPr>
        <w:t xml:space="preserve">под кодом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5F7DB2" w:rsidRPr="005F7DB2">
        <w:rPr>
          <w:rFonts w:ascii="GHEA Grapalat" w:hAnsi="GHEA Grapalat"/>
          <w:i/>
        </w:rPr>
        <w:t>26/</w:t>
      </w:r>
      <w:r w:rsidR="00CC3C5E" w:rsidRPr="00CC3C5E">
        <w:rPr>
          <w:rFonts w:ascii="GHEA Grapalat" w:hAnsi="GHEA Grapalat"/>
          <w:i/>
        </w:rPr>
        <w:t>10</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5F7DB2">
      <w:pPr>
        <w:pStyle w:val="BodyTextIndent3"/>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5F7DB2" w:rsidRPr="005F7DB2">
        <w:rPr>
          <w:rFonts w:ascii="GHEA Grapalat" w:hAnsi="GHEA Grapalat"/>
          <w:b/>
          <w:sz w:val="22"/>
        </w:rPr>
        <w:t>запрос котировок</w:t>
      </w:r>
      <w:r w:rsidR="00EC165E" w:rsidRPr="005F7DB2">
        <w:rPr>
          <w:rFonts w:ascii="GHEA Grapalat" w:hAnsi="GHEA Grapalat" w:cs="Arial"/>
          <w:b/>
          <w:sz w:val="28"/>
          <w:szCs w:val="24"/>
        </w:rPr>
        <w:br/>
      </w:r>
      <w:r w:rsidRPr="00B138F3">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w:t>
      </w:r>
      <w:r w:rsidR="00CC3C5E" w:rsidRPr="00CC3C5E">
        <w:rPr>
          <w:rFonts w:ascii="GHEA Grapalat" w:hAnsi="GHEA Grapalat"/>
          <w:i/>
          <w:sz w:val="24"/>
          <w:szCs w:val="24"/>
        </w:rPr>
        <w:t>10</w:t>
      </w:r>
      <w:r w:rsidR="00742F7B"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17"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18"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CC3C5E"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F7DB2" w:rsidRPr="005F7DB2">
        <w:rPr>
          <w:rFonts w:ascii="GHEA Grapalat" w:hAnsi="GHEA Grapalat"/>
          <w:b/>
          <w:sz w:val="22"/>
        </w:rPr>
        <w:t>запрос котировок</w:t>
      </w:r>
      <w:r w:rsidRPr="005F7DB2">
        <w:rPr>
          <w:rFonts w:ascii="GHEA Grapalat" w:hAnsi="GHEA Grapalat" w:cs="Arial"/>
          <w:b/>
          <w:sz w:val="28"/>
          <w:szCs w:val="24"/>
        </w:rPr>
        <w:br/>
      </w:r>
      <w:r w:rsidRPr="00B138F3">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w:t>
      </w:r>
      <w:r w:rsidR="00CC3C5E" w:rsidRPr="00CC3C5E">
        <w:rPr>
          <w:rFonts w:ascii="GHEA Grapalat" w:hAnsi="GHEA Grapalat"/>
          <w:i/>
          <w:sz w:val="24"/>
          <w:szCs w:val="24"/>
        </w:rPr>
        <w:t>10</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CC3C5E"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F7DB2">
        <w:rPr>
          <w:rFonts w:ascii="GHEA Grapalat" w:hAnsi="GHEA Grapalat"/>
        </w:rPr>
        <w:t>запрос котировок</w:t>
      </w:r>
      <w:r w:rsidRPr="00B138F3">
        <w:rPr>
          <w:rFonts w:ascii="GHEA Grapalat" w:hAnsi="GHEA Grapalat"/>
          <w:i/>
        </w:rPr>
        <w:br/>
        <w:t xml:space="preserve">под кодом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CC3C5E">
        <w:rPr>
          <w:rFonts w:ascii="GHEA Grapalat" w:hAnsi="GHEA Grapalat"/>
          <w:i/>
        </w:rPr>
        <w:t>26/</w:t>
      </w:r>
      <w:r w:rsidR="00CC3C5E" w:rsidRPr="00CC3C5E">
        <w:rPr>
          <w:rFonts w:ascii="GHEA Grapalat" w:hAnsi="GHEA Grapalat"/>
          <w:i/>
        </w:rPr>
        <w:t>10</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CC3C5E"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w:t>
      </w:r>
      <w:r w:rsidR="00CC3C5E" w:rsidRPr="00CC3C5E">
        <w:rPr>
          <w:rFonts w:ascii="GHEA Grapalat" w:hAnsi="GHEA Grapalat"/>
          <w:i/>
          <w:sz w:val="24"/>
          <w:szCs w:val="24"/>
        </w:rPr>
        <w:t>10</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C3C5E"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5F7DB2">
        <w:rPr>
          <w:rFonts w:ascii="GHEA Grapalat" w:hAnsi="GHEA Grapalat"/>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w:t>
      </w:r>
      <w:r w:rsidR="00CC3C5E" w:rsidRPr="00CC3C5E">
        <w:rPr>
          <w:rFonts w:ascii="GHEA Grapalat" w:hAnsi="GHEA Grapalat"/>
          <w:i/>
          <w:sz w:val="24"/>
          <w:szCs w:val="24"/>
        </w:rPr>
        <w:t>10</w:t>
      </w:r>
      <w:bookmarkStart w:id="20" w:name="_GoBack"/>
      <w:bookmarkEnd w:id="20"/>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897"/>
        <w:gridCol w:w="1860"/>
        <w:gridCol w:w="1190"/>
        <w:gridCol w:w="1374"/>
        <w:gridCol w:w="834"/>
        <w:gridCol w:w="1064"/>
        <w:gridCol w:w="1072"/>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AB6031">
        <w:trPr>
          <w:trHeight w:val="247"/>
          <w:jc w:val="center"/>
        </w:trPr>
        <w:tc>
          <w:tcPr>
            <w:tcW w:w="19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9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6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13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AB6031">
        <w:trPr>
          <w:trHeight w:val="501"/>
          <w:jc w:val="center"/>
        </w:trPr>
        <w:tc>
          <w:tcPr>
            <w:tcW w:w="1906" w:type="dxa"/>
            <w:vMerge/>
            <w:vAlign w:val="center"/>
          </w:tcPr>
          <w:p w:rsidR="003B2F27" w:rsidRPr="00E40AC8" w:rsidRDefault="003B2F27" w:rsidP="005B7138">
            <w:pPr>
              <w:widowControl w:val="0"/>
              <w:spacing w:after="120"/>
              <w:jc w:val="center"/>
              <w:rPr>
                <w:rFonts w:ascii="GHEA Grapalat" w:hAnsi="GHEA Grapalat"/>
                <w:sz w:val="20"/>
              </w:rPr>
            </w:pPr>
          </w:p>
        </w:tc>
        <w:tc>
          <w:tcPr>
            <w:tcW w:w="1897" w:type="dxa"/>
            <w:vMerge/>
            <w:vAlign w:val="center"/>
          </w:tcPr>
          <w:p w:rsidR="003B2F27" w:rsidRPr="00E40AC8" w:rsidRDefault="003B2F27" w:rsidP="005B7138">
            <w:pPr>
              <w:widowControl w:val="0"/>
              <w:spacing w:after="120"/>
              <w:jc w:val="center"/>
              <w:rPr>
                <w:rFonts w:ascii="GHEA Grapalat" w:hAnsi="GHEA Grapalat"/>
                <w:sz w:val="20"/>
              </w:rPr>
            </w:pPr>
          </w:p>
        </w:tc>
        <w:tc>
          <w:tcPr>
            <w:tcW w:w="1860" w:type="dxa"/>
            <w:vMerge/>
            <w:vAlign w:val="center"/>
          </w:tcPr>
          <w:p w:rsidR="003B2F27" w:rsidRPr="00E40AC8" w:rsidRDefault="003B2F27" w:rsidP="005B7138">
            <w:pPr>
              <w:widowControl w:val="0"/>
              <w:spacing w:after="120"/>
              <w:jc w:val="center"/>
              <w:rPr>
                <w:rFonts w:ascii="GHEA Grapalat" w:hAnsi="GHEA Grapalat"/>
                <w:sz w:val="20"/>
              </w:rPr>
            </w:pPr>
          </w:p>
        </w:tc>
        <w:tc>
          <w:tcPr>
            <w:tcW w:w="1190" w:type="dxa"/>
            <w:vMerge/>
            <w:vAlign w:val="center"/>
          </w:tcPr>
          <w:p w:rsidR="003B2F27" w:rsidRPr="00E40AC8" w:rsidRDefault="003B2F27" w:rsidP="005B7138">
            <w:pPr>
              <w:widowControl w:val="0"/>
              <w:spacing w:after="120"/>
              <w:jc w:val="center"/>
              <w:rPr>
                <w:rFonts w:ascii="GHEA Grapalat" w:hAnsi="GHEA Grapalat"/>
                <w:sz w:val="20"/>
              </w:rPr>
            </w:pPr>
          </w:p>
        </w:tc>
        <w:tc>
          <w:tcPr>
            <w:tcW w:w="1374" w:type="dxa"/>
            <w:vMerge/>
            <w:vAlign w:val="center"/>
          </w:tcPr>
          <w:p w:rsidR="003B2F27" w:rsidRPr="00E40AC8" w:rsidRDefault="003B2F27" w:rsidP="005B7138">
            <w:pPr>
              <w:widowControl w:val="0"/>
              <w:spacing w:after="120"/>
              <w:jc w:val="center"/>
              <w:rPr>
                <w:rFonts w:ascii="GHEA Grapalat" w:hAnsi="GHEA Grapalat"/>
                <w:sz w:val="20"/>
              </w:rPr>
            </w:pPr>
          </w:p>
        </w:tc>
        <w:tc>
          <w:tcPr>
            <w:tcW w:w="834" w:type="dxa"/>
            <w:vMerge/>
            <w:vAlign w:val="center"/>
          </w:tcPr>
          <w:p w:rsidR="003B2F27" w:rsidRPr="00E40AC8" w:rsidRDefault="003B2F27" w:rsidP="005B7138">
            <w:pPr>
              <w:widowControl w:val="0"/>
              <w:spacing w:after="120"/>
              <w:jc w:val="center"/>
              <w:rPr>
                <w:rFonts w:ascii="GHEA Grapalat" w:hAnsi="GHEA Grapalat"/>
                <w:sz w:val="20"/>
              </w:rPr>
            </w:pPr>
          </w:p>
        </w:tc>
        <w:tc>
          <w:tcPr>
            <w:tcW w:w="106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72"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AB6031" w:rsidRPr="00E40AC8" w:rsidTr="00AB6031">
        <w:trPr>
          <w:trHeight w:val="277"/>
          <w:jc w:val="center"/>
        </w:trPr>
        <w:tc>
          <w:tcPr>
            <w:tcW w:w="1906" w:type="dxa"/>
          </w:tcPr>
          <w:p w:rsidR="00AB6031" w:rsidRDefault="00AB6031" w:rsidP="00AB6031">
            <w:pPr>
              <w:jc w:val="center"/>
              <w:rPr>
                <w:rFonts w:ascii="GHEA Grapalat" w:hAnsi="GHEA Grapalat"/>
                <w:sz w:val="20"/>
                <w:lang w:val="hy-AM"/>
              </w:rPr>
            </w:pPr>
            <w:r>
              <w:rPr>
                <w:rFonts w:ascii="GHEA Grapalat" w:hAnsi="GHEA Grapalat"/>
                <w:sz w:val="20"/>
                <w:lang w:val="hy-AM"/>
              </w:rPr>
              <w:t>1</w:t>
            </w:r>
          </w:p>
        </w:tc>
        <w:tc>
          <w:tcPr>
            <w:tcW w:w="1897" w:type="dxa"/>
          </w:tcPr>
          <w:p w:rsidR="00AB6031" w:rsidRDefault="00AB6031" w:rsidP="00AB6031">
            <w:pPr>
              <w:jc w:val="center"/>
              <w:rPr>
                <w:rFonts w:ascii="GHEA Grapalat" w:hAnsi="GHEA Grapalat"/>
                <w:sz w:val="20"/>
              </w:rPr>
            </w:pPr>
            <w:r>
              <w:rPr>
                <w:rFonts w:ascii="GHEA Grapalat" w:hAnsi="GHEA Grapalat"/>
                <w:sz w:val="16"/>
                <w:szCs w:val="16"/>
              </w:rPr>
              <w:t>71311180</w:t>
            </w:r>
          </w:p>
        </w:tc>
        <w:tc>
          <w:tcPr>
            <w:tcW w:w="1860" w:type="dxa"/>
          </w:tcPr>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xml:space="preserve">Услуги по подготовке проектно-сметной документации на проектные работы по мощению туфом 4-ой улицы поселка Баганис </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Условия:</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длина: 200 м</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ширина: ширина существующей дороги</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спланировать дренажную систему</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обеспечить бетонные гравийные тротуары</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обеспечить дорожные знаки</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предоставить сертификат геологического изучения</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xml:space="preserve">- обеспечить технические </w:t>
            </w:r>
            <w:r>
              <w:rPr>
                <w:rFonts w:ascii="GHEA Grapalat" w:hAnsi="GHEA Grapalat"/>
                <w:color w:val="000000" w:themeColor="text1"/>
                <w:sz w:val="18"/>
                <w:szCs w:val="18"/>
              </w:rPr>
              <w:lastRenderedPageBreak/>
              <w:t>условия организаций-поставщиков</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обеспечить представление электронных версий проектов и смет с печатями экспертов</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При подаче проекта сметы обеспечить наличие листа процентных объемов.</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Работа будет оплачена только после положительного заключения экспертизы.</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Проектировщик обязуется безвозмездно устранять и вносить изменения по замечаниям, высказанным по проекту субвенционной комиссией.</w:t>
            </w:r>
          </w:p>
          <w:p w:rsidR="00AB6031" w:rsidRDefault="00AB6031" w:rsidP="00AB6031">
            <w:pPr>
              <w:jc w:val="center"/>
              <w:rPr>
                <w:rFonts w:ascii="GHEA Grapalat" w:hAnsi="GHEA Grapalat"/>
                <w:b/>
                <w:color w:val="FF0000"/>
                <w:sz w:val="18"/>
                <w:szCs w:val="18"/>
              </w:rPr>
            </w:pPr>
            <w:r>
              <w:rPr>
                <w:rFonts w:ascii="GHEA Grapalat" w:hAnsi="GHEA Grapalat"/>
                <w:b/>
                <w:color w:val="FF0000"/>
                <w:sz w:val="18"/>
                <w:szCs w:val="18"/>
              </w:rPr>
              <w:t>Необходимый</w:t>
            </w:r>
          </w:p>
          <w:p w:rsidR="00AB6031" w:rsidRDefault="00AB6031" w:rsidP="00AB6031">
            <w:pPr>
              <w:jc w:val="center"/>
              <w:rPr>
                <w:rFonts w:ascii="GHEA Grapalat" w:hAnsi="GHEA Grapalat"/>
                <w:b/>
                <w:color w:val="FF0000"/>
                <w:sz w:val="18"/>
                <w:szCs w:val="18"/>
              </w:rPr>
            </w:pPr>
            <w:r>
              <w:rPr>
                <w:rFonts w:ascii="GHEA Grapalat" w:hAnsi="GHEA Grapalat"/>
                <w:b/>
                <w:color w:val="FF0000"/>
                <w:sz w:val="18"/>
                <w:szCs w:val="18"/>
              </w:rPr>
              <w:t>руководствоваться</w:t>
            </w:r>
          </w:p>
          <w:p w:rsidR="00AB6031" w:rsidRDefault="00AB6031" w:rsidP="00AB6031">
            <w:pPr>
              <w:jc w:val="center"/>
              <w:rPr>
                <w:rFonts w:ascii="GHEA Grapalat" w:hAnsi="GHEA Grapalat"/>
                <w:b/>
                <w:color w:val="FF0000"/>
                <w:sz w:val="18"/>
                <w:szCs w:val="18"/>
              </w:rPr>
            </w:pPr>
            <w:r>
              <w:rPr>
                <w:rFonts w:ascii="GHEA Grapalat" w:hAnsi="GHEA Grapalat"/>
                <w:b/>
                <w:color w:val="FF0000"/>
                <w:sz w:val="18"/>
                <w:szCs w:val="18"/>
              </w:rPr>
              <w:t>Дорога</w:t>
            </w:r>
          </w:p>
          <w:p w:rsidR="00AB6031" w:rsidRDefault="00AB6031" w:rsidP="00AB6031">
            <w:pPr>
              <w:jc w:val="center"/>
              <w:rPr>
                <w:rFonts w:ascii="GHEA Grapalat" w:hAnsi="GHEA Grapalat"/>
                <w:b/>
                <w:color w:val="FF0000"/>
                <w:sz w:val="18"/>
                <w:szCs w:val="18"/>
              </w:rPr>
            </w:pPr>
            <w:r>
              <w:rPr>
                <w:rFonts w:ascii="GHEA Grapalat" w:hAnsi="GHEA Grapalat"/>
                <w:b/>
                <w:color w:val="FF0000"/>
                <w:sz w:val="18"/>
                <w:szCs w:val="18"/>
              </w:rPr>
              <w:t>отделение</w:t>
            </w:r>
          </w:p>
          <w:p w:rsidR="00AB6031" w:rsidRDefault="00AB6031" w:rsidP="00AB6031">
            <w:pPr>
              <w:jc w:val="center"/>
              <w:rPr>
                <w:rFonts w:ascii="GHEA Grapalat" w:hAnsi="GHEA Grapalat"/>
                <w:b/>
                <w:color w:val="FF0000"/>
                <w:sz w:val="18"/>
                <w:szCs w:val="18"/>
              </w:rPr>
            </w:pPr>
            <w:r>
              <w:rPr>
                <w:rFonts w:ascii="GHEA Grapalat" w:hAnsi="GHEA Grapalat"/>
                <w:b/>
                <w:color w:val="FF0000"/>
                <w:sz w:val="18"/>
                <w:szCs w:val="18"/>
              </w:rPr>
              <w:t>к</w:t>
            </w:r>
          </w:p>
          <w:p w:rsidR="00AB6031" w:rsidRDefault="00AB6031" w:rsidP="00AB6031">
            <w:pPr>
              <w:jc w:val="center"/>
              <w:rPr>
                <w:rFonts w:ascii="GHEA Grapalat" w:hAnsi="GHEA Grapalat"/>
                <w:b/>
                <w:color w:val="FF0000"/>
                <w:sz w:val="18"/>
                <w:szCs w:val="18"/>
              </w:rPr>
            </w:pPr>
            <w:r>
              <w:rPr>
                <w:rFonts w:ascii="GHEA Grapalat" w:hAnsi="GHEA Grapalat"/>
                <w:b/>
                <w:color w:val="FF0000"/>
                <w:sz w:val="18"/>
                <w:szCs w:val="18"/>
              </w:rPr>
              <w:t>одобренный</w:t>
            </w:r>
          </w:p>
          <w:p w:rsidR="00AB6031" w:rsidRDefault="00AB6031" w:rsidP="00AB6031">
            <w:pPr>
              <w:jc w:val="center"/>
              <w:rPr>
                <w:rFonts w:ascii="GHEA Grapalat" w:hAnsi="GHEA Grapalat"/>
                <w:b/>
                <w:color w:val="FF0000"/>
                <w:sz w:val="18"/>
                <w:szCs w:val="18"/>
              </w:rPr>
            </w:pPr>
            <w:r>
              <w:rPr>
                <w:rFonts w:ascii="GHEA Grapalat" w:hAnsi="GHEA Grapalat"/>
                <w:b/>
                <w:color w:val="FF0000"/>
                <w:sz w:val="18"/>
                <w:szCs w:val="18"/>
              </w:rPr>
              <w:t>с требованиями</w:t>
            </w:r>
          </w:p>
          <w:p w:rsidR="00AB6031" w:rsidRDefault="00AB6031" w:rsidP="00AB6031">
            <w:pPr>
              <w:jc w:val="center"/>
              <w:rPr>
                <w:rFonts w:ascii="GHEA Grapalat" w:hAnsi="GHEA Grapalat"/>
                <w:color w:val="000000" w:themeColor="text1"/>
                <w:sz w:val="18"/>
                <w:szCs w:val="18"/>
                <w:lang w:val="hy-AM"/>
              </w:rPr>
            </w:pPr>
            <w:r>
              <w:rPr>
                <w:rFonts w:ascii="GHEA Grapalat" w:hAnsi="GHEA Grapalat"/>
                <w:b/>
                <w:color w:val="FF0000"/>
                <w:sz w:val="18"/>
                <w:szCs w:val="18"/>
              </w:rPr>
              <w:t>/файл прикреплён</w:t>
            </w:r>
            <w:r>
              <w:rPr>
                <w:rFonts w:ascii="GHEA Grapalat" w:hAnsi="GHEA Grapalat"/>
                <w:b/>
                <w:color w:val="FF0000"/>
                <w:sz w:val="18"/>
                <w:szCs w:val="18"/>
                <w:lang w:val="hy-AM"/>
              </w:rPr>
              <w:t>/</w:t>
            </w:r>
          </w:p>
        </w:tc>
        <w:tc>
          <w:tcPr>
            <w:tcW w:w="1190" w:type="dxa"/>
          </w:tcPr>
          <w:p w:rsidR="00AB6031" w:rsidRDefault="00AB6031" w:rsidP="00AB6031">
            <w:pPr>
              <w:jc w:val="center"/>
              <w:rPr>
                <w:rFonts w:ascii="GHEA Grapalat" w:hAnsi="GHEA Grapalat"/>
                <w:sz w:val="18"/>
              </w:rPr>
            </w:pPr>
            <w:r>
              <w:rPr>
                <w:rFonts w:ascii="GHEA Grapalat" w:hAnsi="GHEA Grapalat"/>
                <w:sz w:val="18"/>
              </w:rPr>
              <w:lastRenderedPageBreak/>
              <w:t>драм</w:t>
            </w:r>
          </w:p>
        </w:tc>
        <w:tc>
          <w:tcPr>
            <w:tcW w:w="1374" w:type="dxa"/>
            <w:vAlign w:val="center"/>
          </w:tcPr>
          <w:p w:rsidR="00AB6031" w:rsidRDefault="00AB6031" w:rsidP="00AB6031">
            <w:pPr>
              <w:rPr>
                <w:rFonts w:ascii="GHEA Grapalat" w:hAnsi="GHEA Grapalat"/>
                <w:sz w:val="20"/>
                <w:lang w:val="hy-AM"/>
              </w:rPr>
            </w:pPr>
          </w:p>
          <w:p w:rsidR="00AB6031" w:rsidRDefault="00AB6031" w:rsidP="00AB6031">
            <w:pPr>
              <w:jc w:val="center"/>
              <w:rPr>
                <w:rFonts w:ascii="GHEA Grapalat" w:hAnsi="GHEA Grapalat"/>
                <w:sz w:val="20"/>
                <w:lang w:val="hy-AM"/>
              </w:rPr>
            </w:pPr>
          </w:p>
        </w:tc>
        <w:tc>
          <w:tcPr>
            <w:tcW w:w="834" w:type="dxa"/>
          </w:tcPr>
          <w:p w:rsidR="00AB6031" w:rsidRDefault="00AB6031" w:rsidP="00AB6031">
            <w:pPr>
              <w:jc w:val="center"/>
              <w:rPr>
                <w:rFonts w:ascii="GHEA Grapalat" w:hAnsi="GHEA Grapalat"/>
                <w:sz w:val="18"/>
                <w:lang w:val="hy-AM"/>
              </w:rPr>
            </w:pPr>
            <w:r>
              <w:rPr>
                <w:rFonts w:ascii="GHEA Grapalat" w:hAnsi="GHEA Grapalat"/>
                <w:sz w:val="18"/>
                <w:lang w:val="hy-AM"/>
              </w:rPr>
              <w:t>1</w:t>
            </w:r>
          </w:p>
        </w:tc>
        <w:tc>
          <w:tcPr>
            <w:tcW w:w="1064" w:type="dxa"/>
          </w:tcPr>
          <w:p w:rsidR="00AB6031" w:rsidRDefault="00AB6031" w:rsidP="00AB6031">
            <w:pPr>
              <w:jc w:val="center"/>
              <w:rPr>
                <w:rFonts w:ascii="GHEA Grapalat" w:hAnsi="GHEA Grapalat"/>
                <w:sz w:val="16"/>
              </w:rPr>
            </w:pPr>
            <w:r>
              <w:rPr>
                <w:rFonts w:ascii="GHEA Grapalat" w:hAnsi="GHEA Grapalat"/>
                <w:sz w:val="16"/>
              </w:rPr>
              <w:t>с. Баганис, община Ноемберян, Тавушская область, Республика Армения</w:t>
            </w:r>
          </w:p>
        </w:tc>
        <w:tc>
          <w:tcPr>
            <w:tcW w:w="1072" w:type="dxa"/>
          </w:tcPr>
          <w:p w:rsidR="00AB6031" w:rsidRPr="00AB6031" w:rsidRDefault="00AB6031" w:rsidP="00AB6031">
            <w:pPr>
              <w:jc w:val="center"/>
              <w:rPr>
                <w:rFonts w:ascii="GHEA Grapalat" w:hAnsi="GHEA Grapalat"/>
                <w:sz w:val="16"/>
                <w:szCs w:val="20"/>
              </w:rPr>
            </w:pPr>
            <w:r w:rsidRPr="00AB6031">
              <w:rPr>
                <w:rFonts w:ascii="GHEA Grapalat" w:hAnsi="GHEA Grapalat"/>
                <w:sz w:val="16"/>
                <w:szCs w:val="20"/>
              </w:rPr>
              <w:t>3</w:t>
            </w:r>
            <w:r>
              <w:rPr>
                <w:rFonts w:ascii="GHEA Grapalat" w:hAnsi="GHEA Grapalat"/>
                <w:sz w:val="16"/>
                <w:szCs w:val="20"/>
              </w:rPr>
              <w:t xml:space="preserve">0 дней со дня заключения </w:t>
            </w:r>
            <w:r w:rsidRPr="00AB6031">
              <w:rPr>
                <w:rFonts w:ascii="GHEA Grapalat" w:hAnsi="GHEA Grapalat"/>
                <w:sz w:val="16"/>
                <w:szCs w:val="20"/>
              </w:rPr>
              <w:t>договора</w:t>
            </w:r>
          </w:p>
        </w:tc>
      </w:tr>
      <w:tr w:rsidR="00AB6031" w:rsidRPr="00E40AC8" w:rsidTr="00AB6031">
        <w:trPr>
          <w:trHeight w:val="439"/>
          <w:jc w:val="center"/>
        </w:trPr>
        <w:tc>
          <w:tcPr>
            <w:tcW w:w="1906" w:type="dxa"/>
          </w:tcPr>
          <w:p w:rsidR="00AB6031" w:rsidRDefault="00AB6031" w:rsidP="00AB6031">
            <w:pPr>
              <w:jc w:val="center"/>
              <w:rPr>
                <w:rFonts w:ascii="GHEA Grapalat" w:hAnsi="GHEA Grapalat"/>
                <w:sz w:val="20"/>
                <w:lang w:val="hy-AM"/>
              </w:rPr>
            </w:pPr>
            <w:r>
              <w:rPr>
                <w:rFonts w:ascii="GHEA Grapalat" w:hAnsi="GHEA Grapalat"/>
                <w:sz w:val="20"/>
                <w:lang w:val="hy-AM"/>
              </w:rPr>
              <w:lastRenderedPageBreak/>
              <w:t>2</w:t>
            </w:r>
          </w:p>
        </w:tc>
        <w:tc>
          <w:tcPr>
            <w:tcW w:w="1897" w:type="dxa"/>
          </w:tcPr>
          <w:p w:rsidR="00AB6031" w:rsidRDefault="00AB6031" w:rsidP="00AB6031">
            <w:pPr>
              <w:jc w:val="center"/>
              <w:rPr>
                <w:rFonts w:ascii="GHEA Grapalat" w:hAnsi="GHEA Grapalat"/>
                <w:sz w:val="20"/>
              </w:rPr>
            </w:pPr>
            <w:r>
              <w:rPr>
                <w:rFonts w:ascii="GHEA Grapalat" w:hAnsi="GHEA Grapalat"/>
                <w:sz w:val="16"/>
                <w:szCs w:val="16"/>
              </w:rPr>
              <w:t>71311180</w:t>
            </w:r>
          </w:p>
        </w:tc>
        <w:tc>
          <w:tcPr>
            <w:tcW w:w="1860" w:type="dxa"/>
          </w:tcPr>
          <w:p w:rsidR="00AB6031" w:rsidRDefault="00AB6031" w:rsidP="00AB6031">
            <w:pPr>
              <w:jc w:val="center"/>
              <w:rPr>
                <w:rFonts w:ascii="GHEA Grapalat" w:hAnsi="GHEA Grapalat"/>
                <w:sz w:val="16"/>
              </w:rPr>
            </w:pPr>
            <w:r>
              <w:rPr>
                <w:rFonts w:ascii="GHEA Grapalat" w:hAnsi="GHEA Grapalat"/>
                <w:color w:val="000000" w:themeColor="text1"/>
                <w:sz w:val="18"/>
                <w:szCs w:val="18"/>
              </w:rPr>
              <w:t xml:space="preserve">Услуги по подготовке проектно-сметной документации на проектные работы по мощению туфом 4-ой улицы села </w:t>
            </w:r>
            <w:r>
              <w:rPr>
                <w:rFonts w:ascii="GHEA Grapalat" w:hAnsi="GHEA Grapalat"/>
                <w:sz w:val="16"/>
              </w:rPr>
              <w:t>Лчкадзор</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xml:space="preserve"> Условия:</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длина: 250 м</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ширина: ширина существующей дороги</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спланировать дренажную систему</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обеспечить бетонные гравийные тротуары</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обеспечить дорожные знаки</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xml:space="preserve">- предоставить сертификат </w:t>
            </w:r>
            <w:r>
              <w:rPr>
                <w:rFonts w:ascii="GHEA Grapalat" w:hAnsi="GHEA Grapalat"/>
                <w:color w:val="000000" w:themeColor="text1"/>
                <w:sz w:val="18"/>
                <w:szCs w:val="18"/>
              </w:rPr>
              <w:lastRenderedPageBreak/>
              <w:t>геологического изучения</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обеспечить технические условия организаций-поставщиков</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обеспечить представление электронных версий проектов и смет с печатями экспертов</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При подаче проекта сметы обеспечить наличие листа процентных объемов.</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Работа будет оплачена только после положительного заключения экспертизы.</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Проектировщик обязуется безвозмездно устранять и вносить изменения по замечаниям, высказанным по проекту субвенционной комиссией.</w:t>
            </w:r>
          </w:p>
          <w:p w:rsidR="00AB6031" w:rsidRDefault="00AB6031" w:rsidP="00AB6031">
            <w:pPr>
              <w:jc w:val="center"/>
              <w:rPr>
                <w:rFonts w:ascii="GHEA Grapalat" w:hAnsi="GHEA Grapalat"/>
                <w:b/>
                <w:color w:val="FF0000"/>
                <w:sz w:val="18"/>
                <w:szCs w:val="18"/>
              </w:rPr>
            </w:pPr>
            <w:r>
              <w:rPr>
                <w:rFonts w:ascii="GHEA Grapalat" w:hAnsi="GHEA Grapalat"/>
                <w:b/>
                <w:color w:val="FF0000"/>
                <w:sz w:val="18"/>
                <w:szCs w:val="18"/>
              </w:rPr>
              <w:t>Необходимый</w:t>
            </w:r>
          </w:p>
          <w:p w:rsidR="00AB6031" w:rsidRDefault="00AB6031" w:rsidP="00AB6031">
            <w:pPr>
              <w:jc w:val="center"/>
              <w:rPr>
                <w:rFonts w:ascii="GHEA Grapalat" w:hAnsi="GHEA Grapalat"/>
                <w:b/>
                <w:color w:val="FF0000"/>
                <w:sz w:val="18"/>
                <w:szCs w:val="18"/>
              </w:rPr>
            </w:pPr>
            <w:r>
              <w:rPr>
                <w:rFonts w:ascii="GHEA Grapalat" w:hAnsi="GHEA Grapalat"/>
                <w:b/>
                <w:color w:val="FF0000"/>
                <w:sz w:val="18"/>
                <w:szCs w:val="18"/>
              </w:rPr>
              <w:t>руководствоваться</w:t>
            </w:r>
          </w:p>
          <w:p w:rsidR="00AB6031" w:rsidRDefault="00AB6031" w:rsidP="00AB6031">
            <w:pPr>
              <w:jc w:val="center"/>
              <w:rPr>
                <w:rFonts w:ascii="GHEA Grapalat" w:hAnsi="GHEA Grapalat"/>
                <w:b/>
                <w:color w:val="FF0000"/>
                <w:sz w:val="18"/>
                <w:szCs w:val="18"/>
              </w:rPr>
            </w:pPr>
            <w:r>
              <w:rPr>
                <w:rFonts w:ascii="GHEA Grapalat" w:hAnsi="GHEA Grapalat"/>
                <w:b/>
                <w:color w:val="FF0000"/>
                <w:sz w:val="18"/>
                <w:szCs w:val="18"/>
              </w:rPr>
              <w:t>Дорога</w:t>
            </w:r>
          </w:p>
          <w:p w:rsidR="00AB6031" w:rsidRDefault="00AB6031" w:rsidP="00AB6031">
            <w:pPr>
              <w:jc w:val="center"/>
              <w:rPr>
                <w:rFonts w:ascii="GHEA Grapalat" w:hAnsi="GHEA Grapalat"/>
                <w:b/>
                <w:color w:val="FF0000"/>
                <w:sz w:val="18"/>
                <w:szCs w:val="18"/>
              </w:rPr>
            </w:pPr>
            <w:r>
              <w:rPr>
                <w:rFonts w:ascii="GHEA Grapalat" w:hAnsi="GHEA Grapalat"/>
                <w:b/>
                <w:color w:val="FF0000"/>
                <w:sz w:val="18"/>
                <w:szCs w:val="18"/>
              </w:rPr>
              <w:t>отделение</w:t>
            </w:r>
          </w:p>
          <w:p w:rsidR="00AB6031" w:rsidRDefault="00AB6031" w:rsidP="00AB6031">
            <w:pPr>
              <w:jc w:val="center"/>
              <w:rPr>
                <w:rFonts w:ascii="GHEA Grapalat" w:hAnsi="GHEA Grapalat"/>
                <w:b/>
                <w:color w:val="FF0000"/>
                <w:sz w:val="18"/>
                <w:szCs w:val="18"/>
              </w:rPr>
            </w:pPr>
            <w:r>
              <w:rPr>
                <w:rFonts w:ascii="GHEA Grapalat" w:hAnsi="GHEA Grapalat"/>
                <w:b/>
                <w:color w:val="FF0000"/>
                <w:sz w:val="18"/>
                <w:szCs w:val="18"/>
              </w:rPr>
              <w:t>к</w:t>
            </w:r>
          </w:p>
          <w:p w:rsidR="00AB6031" w:rsidRDefault="00AB6031" w:rsidP="00AB6031">
            <w:pPr>
              <w:jc w:val="center"/>
              <w:rPr>
                <w:rFonts w:ascii="GHEA Grapalat" w:hAnsi="GHEA Grapalat"/>
                <w:b/>
                <w:color w:val="FF0000"/>
                <w:sz w:val="18"/>
                <w:szCs w:val="18"/>
              </w:rPr>
            </w:pPr>
            <w:r>
              <w:rPr>
                <w:rFonts w:ascii="GHEA Grapalat" w:hAnsi="GHEA Grapalat"/>
                <w:b/>
                <w:color w:val="FF0000"/>
                <w:sz w:val="18"/>
                <w:szCs w:val="18"/>
              </w:rPr>
              <w:t>одобренный</w:t>
            </w:r>
          </w:p>
          <w:p w:rsidR="00AB6031" w:rsidRDefault="00AB6031" w:rsidP="00AB6031">
            <w:pPr>
              <w:jc w:val="center"/>
              <w:rPr>
                <w:rFonts w:ascii="GHEA Grapalat" w:hAnsi="GHEA Grapalat"/>
                <w:b/>
                <w:color w:val="FF0000"/>
                <w:sz w:val="18"/>
                <w:szCs w:val="18"/>
              </w:rPr>
            </w:pPr>
            <w:r>
              <w:rPr>
                <w:rFonts w:ascii="GHEA Grapalat" w:hAnsi="GHEA Grapalat"/>
                <w:b/>
                <w:color w:val="FF0000"/>
                <w:sz w:val="18"/>
                <w:szCs w:val="18"/>
              </w:rPr>
              <w:t>с требованиями</w:t>
            </w:r>
          </w:p>
          <w:p w:rsidR="00AB6031" w:rsidRDefault="00AB6031" w:rsidP="00AB6031">
            <w:pPr>
              <w:jc w:val="center"/>
              <w:rPr>
                <w:rFonts w:ascii="GHEA Grapalat" w:hAnsi="GHEA Grapalat"/>
                <w:color w:val="000000" w:themeColor="text1"/>
                <w:sz w:val="18"/>
                <w:szCs w:val="18"/>
                <w:lang w:val="hy-AM"/>
              </w:rPr>
            </w:pPr>
            <w:r>
              <w:rPr>
                <w:rFonts w:ascii="GHEA Grapalat" w:hAnsi="GHEA Grapalat"/>
                <w:b/>
                <w:color w:val="FF0000"/>
                <w:sz w:val="18"/>
                <w:szCs w:val="18"/>
              </w:rPr>
              <w:t>/файл прикреплён</w:t>
            </w:r>
            <w:r>
              <w:rPr>
                <w:rFonts w:ascii="GHEA Grapalat" w:hAnsi="GHEA Grapalat"/>
                <w:b/>
                <w:color w:val="FF0000"/>
                <w:sz w:val="18"/>
                <w:szCs w:val="18"/>
                <w:lang w:val="hy-AM"/>
              </w:rPr>
              <w:t>/</w:t>
            </w:r>
          </w:p>
        </w:tc>
        <w:tc>
          <w:tcPr>
            <w:tcW w:w="1190" w:type="dxa"/>
          </w:tcPr>
          <w:p w:rsidR="00AB6031" w:rsidRDefault="00AB6031" w:rsidP="00AB6031">
            <w:pPr>
              <w:jc w:val="center"/>
              <w:rPr>
                <w:rFonts w:ascii="GHEA Grapalat" w:hAnsi="GHEA Grapalat"/>
                <w:sz w:val="18"/>
              </w:rPr>
            </w:pPr>
            <w:r>
              <w:rPr>
                <w:rFonts w:ascii="GHEA Grapalat" w:hAnsi="GHEA Grapalat"/>
                <w:sz w:val="18"/>
              </w:rPr>
              <w:lastRenderedPageBreak/>
              <w:t>драм</w:t>
            </w:r>
          </w:p>
        </w:tc>
        <w:tc>
          <w:tcPr>
            <w:tcW w:w="1374" w:type="dxa"/>
            <w:vAlign w:val="center"/>
          </w:tcPr>
          <w:p w:rsidR="00AB6031" w:rsidRDefault="00AB6031" w:rsidP="00AB6031">
            <w:pPr>
              <w:rPr>
                <w:rFonts w:ascii="GHEA Grapalat" w:hAnsi="GHEA Grapalat"/>
                <w:sz w:val="20"/>
                <w:lang w:val="hy-AM"/>
              </w:rPr>
            </w:pPr>
          </w:p>
          <w:p w:rsidR="00AB6031" w:rsidRDefault="00AB6031" w:rsidP="00AB6031">
            <w:pPr>
              <w:jc w:val="center"/>
              <w:rPr>
                <w:rFonts w:ascii="GHEA Grapalat" w:hAnsi="GHEA Grapalat"/>
                <w:sz w:val="20"/>
                <w:lang w:val="hy-AM"/>
              </w:rPr>
            </w:pPr>
          </w:p>
        </w:tc>
        <w:tc>
          <w:tcPr>
            <w:tcW w:w="834" w:type="dxa"/>
          </w:tcPr>
          <w:p w:rsidR="00AB6031" w:rsidRDefault="00AB6031" w:rsidP="00AB6031">
            <w:pPr>
              <w:jc w:val="center"/>
              <w:rPr>
                <w:rFonts w:ascii="GHEA Grapalat" w:hAnsi="GHEA Grapalat"/>
                <w:sz w:val="18"/>
                <w:lang w:val="hy-AM"/>
              </w:rPr>
            </w:pPr>
            <w:r>
              <w:rPr>
                <w:rFonts w:ascii="GHEA Grapalat" w:hAnsi="GHEA Grapalat"/>
                <w:sz w:val="18"/>
                <w:lang w:val="hy-AM"/>
              </w:rPr>
              <w:t>1</w:t>
            </w:r>
          </w:p>
        </w:tc>
        <w:tc>
          <w:tcPr>
            <w:tcW w:w="1064" w:type="dxa"/>
          </w:tcPr>
          <w:p w:rsidR="00AB6031" w:rsidRDefault="00AB6031" w:rsidP="00AB6031">
            <w:pPr>
              <w:jc w:val="center"/>
              <w:rPr>
                <w:rFonts w:ascii="GHEA Grapalat" w:hAnsi="GHEA Grapalat"/>
                <w:sz w:val="16"/>
              </w:rPr>
            </w:pPr>
            <w:r>
              <w:rPr>
                <w:rFonts w:ascii="GHEA Grapalat" w:hAnsi="GHEA Grapalat"/>
                <w:sz w:val="16"/>
              </w:rPr>
              <w:t>с. Лчкадзор, община Ноемберян, Тавушская область, Республика Армения</w:t>
            </w:r>
          </w:p>
        </w:tc>
        <w:tc>
          <w:tcPr>
            <w:tcW w:w="1072" w:type="dxa"/>
          </w:tcPr>
          <w:p w:rsidR="00AB6031" w:rsidRPr="00AB6031" w:rsidRDefault="00AB6031" w:rsidP="00AB6031">
            <w:pPr>
              <w:jc w:val="center"/>
              <w:rPr>
                <w:rFonts w:ascii="GHEA Grapalat" w:hAnsi="GHEA Grapalat"/>
                <w:sz w:val="16"/>
                <w:szCs w:val="20"/>
              </w:rPr>
            </w:pPr>
            <w:r w:rsidRPr="00AB6031">
              <w:rPr>
                <w:rFonts w:ascii="GHEA Grapalat" w:hAnsi="GHEA Grapalat"/>
                <w:sz w:val="16"/>
                <w:szCs w:val="20"/>
              </w:rPr>
              <w:t>3</w:t>
            </w:r>
            <w:r>
              <w:rPr>
                <w:rFonts w:ascii="GHEA Grapalat" w:hAnsi="GHEA Grapalat"/>
                <w:sz w:val="16"/>
                <w:szCs w:val="20"/>
              </w:rPr>
              <w:t xml:space="preserve">0 дней со дня заключения </w:t>
            </w:r>
            <w:r w:rsidRPr="00AB6031">
              <w:rPr>
                <w:rFonts w:ascii="GHEA Grapalat" w:hAnsi="GHEA Grapalat"/>
                <w:sz w:val="16"/>
                <w:szCs w:val="20"/>
              </w:rPr>
              <w:t>договора</w:t>
            </w:r>
          </w:p>
        </w:tc>
      </w:tr>
      <w:tr w:rsidR="00AB6031" w:rsidRPr="00E40AC8" w:rsidTr="00AB6031">
        <w:trPr>
          <w:trHeight w:val="439"/>
          <w:jc w:val="center"/>
        </w:trPr>
        <w:tc>
          <w:tcPr>
            <w:tcW w:w="1906" w:type="dxa"/>
          </w:tcPr>
          <w:p w:rsidR="00AB6031" w:rsidRPr="00AB6031" w:rsidRDefault="00AB6031" w:rsidP="00AB6031">
            <w:pPr>
              <w:widowControl w:val="0"/>
              <w:spacing w:after="120"/>
              <w:jc w:val="center"/>
              <w:rPr>
                <w:rFonts w:ascii="GHEA Grapalat" w:hAnsi="GHEA Grapalat"/>
                <w:sz w:val="20"/>
                <w:lang w:val="en-US"/>
              </w:rPr>
            </w:pPr>
            <w:r>
              <w:rPr>
                <w:rFonts w:ascii="GHEA Grapalat" w:hAnsi="GHEA Grapalat"/>
                <w:sz w:val="20"/>
                <w:lang w:val="en-US"/>
              </w:rPr>
              <w:lastRenderedPageBreak/>
              <w:t>3</w:t>
            </w:r>
          </w:p>
        </w:tc>
        <w:tc>
          <w:tcPr>
            <w:tcW w:w="1897" w:type="dxa"/>
          </w:tcPr>
          <w:p w:rsidR="00AB6031" w:rsidRDefault="00AB6031" w:rsidP="00AB6031">
            <w:pPr>
              <w:jc w:val="center"/>
              <w:rPr>
                <w:rFonts w:ascii="GHEA Grapalat" w:hAnsi="GHEA Grapalat"/>
                <w:sz w:val="20"/>
              </w:rPr>
            </w:pPr>
            <w:r>
              <w:rPr>
                <w:rFonts w:ascii="GHEA Grapalat" w:hAnsi="GHEA Grapalat"/>
                <w:sz w:val="16"/>
                <w:szCs w:val="16"/>
              </w:rPr>
              <w:t>71311180</w:t>
            </w:r>
          </w:p>
        </w:tc>
        <w:tc>
          <w:tcPr>
            <w:tcW w:w="1860" w:type="dxa"/>
          </w:tcPr>
          <w:p w:rsidR="00AB6031" w:rsidRPr="00AB6031" w:rsidRDefault="00AB6031" w:rsidP="00AB6031">
            <w:pPr>
              <w:jc w:val="center"/>
              <w:rPr>
                <w:rFonts w:ascii="GHEA Grapalat" w:hAnsi="GHEA Grapalat"/>
                <w:color w:val="FF0000"/>
                <w:sz w:val="16"/>
              </w:rPr>
            </w:pPr>
            <w:r w:rsidRPr="007E3BEA">
              <w:rPr>
                <w:rFonts w:ascii="GHEA Grapalat" w:hAnsi="GHEA Grapalat"/>
                <w:color w:val="000000" w:themeColor="text1"/>
                <w:sz w:val="18"/>
                <w:szCs w:val="18"/>
              </w:rPr>
              <w:t>Услуги по подготовке проектно-сметной документации на проектные работы по мощению туфом 1-ый переулок 23 ул, 2-ой переулок 19 ул</w:t>
            </w:r>
            <w:r w:rsidR="007E3BEA" w:rsidRPr="007E3BEA">
              <w:rPr>
                <w:rFonts w:ascii="GHEA Grapalat" w:hAnsi="GHEA Grapalat"/>
                <w:color w:val="000000" w:themeColor="text1"/>
                <w:sz w:val="18"/>
                <w:szCs w:val="18"/>
              </w:rPr>
              <w:t xml:space="preserve"> и 3-ий переулок 4 ул </w:t>
            </w:r>
            <w:r w:rsidRPr="007E3BEA">
              <w:rPr>
                <w:rFonts w:ascii="GHEA Grapalat" w:hAnsi="GHEA Grapalat"/>
                <w:color w:val="000000" w:themeColor="text1"/>
                <w:sz w:val="18"/>
                <w:szCs w:val="18"/>
              </w:rPr>
              <w:t xml:space="preserve"> </w:t>
            </w:r>
            <w:r w:rsidRPr="00AB6031">
              <w:rPr>
                <w:rFonts w:ascii="GHEA Grapalat" w:hAnsi="GHEA Grapalat"/>
                <w:color w:val="000000" w:themeColor="text1"/>
                <w:sz w:val="18"/>
                <w:szCs w:val="18"/>
              </w:rPr>
              <w:t xml:space="preserve">села </w:t>
            </w:r>
            <w:r w:rsidRPr="00AB6031">
              <w:rPr>
                <w:rFonts w:ascii="GHEA Grapalat" w:hAnsi="GHEA Grapalat"/>
                <w:color w:val="000000" w:themeColor="text1"/>
                <w:sz w:val="16"/>
              </w:rPr>
              <w:t>Бердаван</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xml:space="preserve"> Условия:</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xml:space="preserve">- длина: </w:t>
            </w:r>
            <w:r w:rsidRPr="00A35ADA">
              <w:rPr>
                <w:rFonts w:ascii="GHEA Grapalat" w:hAnsi="GHEA Grapalat"/>
                <w:color w:val="000000" w:themeColor="text1"/>
                <w:sz w:val="18"/>
                <w:szCs w:val="18"/>
              </w:rPr>
              <w:t>560</w:t>
            </w:r>
            <w:r>
              <w:rPr>
                <w:rFonts w:ascii="GHEA Grapalat" w:hAnsi="GHEA Grapalat"/>
                <w:color w:val="000000" w:themeColor="text1"/>
                <w:sz w:val="18"/>
                <w:szCs w:val="18"/>
              </w:rPr>
              <w:t xml:space="preserve"> м</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ширина: ширина существующей дороги</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спланировать дренажную систему</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xml:space="preserve">- обеспечить </w:t>
            </w:r>
            <w:r>
              <w:rPr>
                <w:rFonts w:ascii="GHEA Grapalat" w:hAnsi="GHEA Grapalat"/>
                <w:color w:val="000000" w:themeColor="text1"/>
                <w:sz w:val="18"/>
                <w:szCs w:val="18"/>
              </w:rPr>
              <w:lastRenderedPageBreak/>
              <w:t>бетонные гравийные тротуары</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обеспечить дорожные знаки</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предоставить сертификат геологического изучения</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обеспечить технические условия организаций-поставщиков</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обеспечить представление электронных версий проектов и смет с печатями экспертов</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При подаче проекта сметы обеспечить наличие листа процентных объемов.</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Работа будет оплачена только после положительного заключения экспертизы.</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Проектировщик обязуется безвозмездно устранять и вносить изменения по замечаниям, высказанным по проекту субвенционной комиссией.</w:t>
            </w:r>
          </w:p>
          <w:p w:rsidR="00AB6031" w:rsidRDefault="00AB6031" w:rsidP="00AB6031">
            <w:pPr>
              <w:jc w:val="center"/>
              <w:rPr>
                <w:rFonts w:ascii="GHEA Grapalat" w:hAnsi="GHEA Grapalat"/>
                <w:b/>
                <w:color w:val="FF0000"/>
                <w:sz w:val="18"/>
                <w:szCs w:val="18"/>
              </w:rPr>
            </w:pPr>
            <w:r>
              <w:rPr>
                <w:rFonts w:ascii="GHEA Grapalat" w:hAnsi="GHEA Grapalat"/>
                <w:b/>
                <w:color w:val="FF0000"/>
                <w:sz w:val="18"/>
                <w:szCs w:val="18"/>
              </w:rPr>
              <w:t>Необходимый</w:t>
            </w:r>
          </w:p>
          <w:p w:rsidR="00AB6031" w:rsidRDefault="00AB6031" w:rsidP="00AB6031">
            <w:pPr>
              <w:jc w:val="center"/>
              <w:rPr>
                <w:rFonts w:ascii="GHEA Grapalat" w:hAnsi="GHEA Grapalat"/>
                <w:b/>
                <w:color w:val="FF0000"/>
                <w:sz w:val="18"/>
                <w:szCs w:val="18"/>
              </w:rPr>
            </w:pPr>
            <w:r>
              <w:rPr>
                <w:rFonts w:ascii="GHEA Grapalat" w:hAnsi="GHEA Grapalat"/>
                <w:b/>
                <w:color w:val="FF0000"/>
                <w:sz w:val="18"/>
                <w:szCs w:val="18"/>
              </w:rPr>
              <w:t>руководствоваться</w:t>
            </w:r>
          </w:p>
          <w:p w:rsidR="00AB6031" w:rsidRDefault="00AB6031" w:rsidP="00AB6031">
            <w:pPr>
              <w:jc w:val="center"/>
              <w:rPr>
                <w:rFonts w:ascii="GHEA Grapalat" w:hAnsi="GHEA Grapalat"/>
                <w:b/>
                <w:color w:val="FF0000"/>
                <w:sz w:val="18"/>
                <w:szCs w:val="18"/>
              </w:rPr>
            </w:pPr>
            <w:r>
              <w:rPr>
                <w:rFonts w:ascii="GHEA Grapalat" w:hAnsi="GHEA Grapalat"/>
                <w:b/>
                <w:color w:val="FF0000"/>
                <w:sz w:val="18"/>
                <w:szCs w:val="18"/>
              </w:rPr>
              <w:t>Дорога</w:t>
            </w:r>
          </w:p>
          <w:p w:rsidR="00AB6031" w:rsidRDefault="00AB6031" w:rsidP="00AB6031">
            <w:pPr>
              <w:jc w:val="center"/>
              <w:rPr>
                <w:rFonts w:ascii="GHEA Grapalat" w:hAnsi="GHEA Grapalat"/>
                <w:b/>
                <w:color w:val="FF0000"/>
                <w:sz w:val="18"/>
                <w:szCs w:val="18"/>
              </w:rPr>
            </w:pPr>
            <w:r>
              <w:rPr>
                <w:rFonts w:ascii="GHEA Grapalat" w:hAnsi="GHEA Grapalat"/>
                <w:b/>
                <w:color w:val="FF0000"/>
                <w:sz w:val="18"/>
                <w:szCs w:val="18"/>
              </w:rPr>
              <w:t>отделение</w:t>
            </w:r>
          </w:p>
          <w:p w:rsidR="00AB6031" w:rsidRDefault="00AB6031" w:rsidP="00AB6031">
            <w:pPr>
              <w:jc w:val="center"/>
              <w:rPr>
                <w:rFonts w:ascii="GHEA Grapalat" w:hAnsi="GHEA Grapalat"/>
                <w:b/>
                <w:color w:val="FF0000"/>
                <w:sz w:val="18"/>
                <w:szCs w:val="18"/>
              </w:rPr>
            </w:pPr>
            <w:r>
              <w:rPr>
                <w:rFonts w:ascii="GHEA Grapalat" w:hAnsi="GHEA Grapalat"/>
                <w:b/>
                <w:color w:val="FF0000"/>
                <w:sz w:val="18"/>
                <w:szCs w:val="18"/>
              </w:rPr>
              <w:t>к</w:t>
            </w:r>
          </w:p>
          <w:p w:rsidR="00AB6031" w:rsidRDefault="00AB6031" w:rsidP="00AB6031">
            <w:pPr>
              <w:jc w:val="center"/>
              <w:rPr>
                <w:rFonts w:ascii="GHEA Grapalat" w:hAnsi="GHEA Grapalat"/>
                <w:b/>
                <w:color w:val="FF0000"/>
                <w:sz w:val="18"/>
                <w:szCs w:val="18"/>
              </w:rPr>
            </w:pPr>
            <w:r>
              <w:rPr>
                <w:rFonts w:ascii="GHEA Grapalat" w:hAnsi="GHEA Grapalat"/>
                <w:b/>
                <w:color w:val="FF0000"/>
                <w:sz w:val="18"/>
                <w:szCs w:val="18"/>
              </w:rPr>
              <w:t>одобренный</w:t>
            </w:r>
          </w:p>
          <w:p w:rsidR="00AB6031" w:rsidRDefault="00AB6031" w:rsidP="00AB6031">
            <w:pPr>
              <w:jc w:val="center"/>
              <w:rPr>
                <w:rFonts w:ascii="GHEA Grapalat" w:hAnsi="GHEA Grapalat"/>
                <w:b/>
                <w:color w:val="FF0000"/>
                <w:sz w:val="18"/>
                <w:szCs w:val="18"/>
              </w:rPr>
            </w:pPr>
            <w:r>
              <w:rPr>
                <w:rFonts w:ascii="GHEA Grapalat" w:hAnsi="GHEA Grapalat"/>
                <w:b/>
                <w:color w:val="FF0000"/>
                <w:sz w:val="18"/>
                <w:szCs w:val="18"/>
              </w:rPr>
              <w:t>с требованиями</w:t>
            </w:r>
          </w:p>
          <w:p w:rsidR="00AB6031" w:rsidRDefault="00AB6031" w:rsidP="00AB6031">
            <w:pPr>
              <w:jc w:val="center"/>
              <w:rPr>
                <w:rFonts w:ascii="GHEA Grapalat" w:hAnsi="GHEA Grapalat"/>
                <w:color w:val="000000" w:themeColor="text1"/>
                <w:sz w:val="18"/>
                <w:szCs w:val="18"/>
                <w:lang w:val="hy-AM"/>
              </w:rPr>
            </w:pPr>
            <w:r>
              <w:rPr>
                <w:rFonts w:ascii="GHEA Grapalat" w:hAnsi="GHEA Grapalat"/>
                <w:b/>
                <w:color w:val="FF0000"/>
                <w:sz w:val="18"/>
                <w:szCs w:val="18"/>
              </w:rPr>
              <w:t>/файл прикреплён</w:t>
            </w:r>
            <w:r>
              <w:rPr>
                <w:rFonts w:ascii="GHEA Grapalat" w:hAnsi="GHEA Grapalat"/>
                <w:b/>
                <w:color w:val="FF0000"/>
                <w:sz w:val="18"/>
                <w:szCs w:val="18"/>
                <w:lang w:val="hy-AM"/>
              </w:rPr>
              <w:t>/</w:t>
            </w:r>
          </w:p>
        </w:tc>
        <w:tc>
          <w:tcPr>
            <w:tcW w:w="1190" w:type="dxa"/>
          </w:tcPr>
          <w:p w:rsidR="00AB6031" w:rsidRDefault="00AB6031" w:rsidP="00AB6031">
            <w:pPr>
              <w:jc w:val="center"/>
              <w:rPr>
                <w:rFonts w:ascii="GHEA Grapalat" w:hAnsi="GHEA Grapalat"/>
                <w:sz w:val="18"/>
              </w:rPr>
            </w:pPr>
            <w:r>
              <w:rPr>
                <w:rFonts w:ascii="GHEA Grapalat" w:hAnsi="GHEA Grapalat"/>
                <w:sz w:val="18"/>
              </w:rPr>
              <w:lastRenderedPageBreak/>
              <w:t>драм</w:t>
            </w:r>
          </w:p>
        </w:tc>
        <w:tc>
          <w:tcPr>
            <w:tcW w:w="1374" w:type="dxa"/>
            <w:vAlign w:val="center"/>
          </w:tcPr>
          <w:p w:rsidR="00AB6031" w:rsidRDefault="00AB6031" w:rsidP="00AB6031">
            <w:pPr>
              <w:rPr>
                <w:rFonts w:ascii="GHEA Grapalat" w:hAnsi="GHEA Grapalat"/>
                <w:sz w:val="20"/>
                <w:lang w:val="hy-AM"/>
              </w:rPr>
            </w:pPr>
          </w:p>
          <w:p w:rsidR="00AB6031" w:rsidRDefault="00AB6031" w:rsidP="00AB6031">
            <w:pPr>
              <w:jc w:val="center"/>
              <w:rPr>
                <w:rFonts w:ascii="GHEA Grapalat" w:hAnsi="GHEA Grapalat"/>
                <w:sz w:val="20"/>
                <w:lang w:val="hy-AM"/>
              </w:rPr>
            </w:pPr>
          </w:p>
        </w:tc>
        <w:tc>
          <w:tcPr>
            <w:tcW w:w="834" w:type="dxa"/>
          </w:tcPr>
          <w:p w:rsidR="00AB6031" w:rsidRDefault="00AB6031" w:rsidP="00AB6031">
            <w:pPr>
              <w:jc w:val="center"/>
              <w:rPr>
                <w:rFonts w:ascii="GHEA Grapalat" w:hAnsi="GHEA Grapalat"/>
                <w:sz w:val="18"/>
                <w:lang w:val="hy-AM"/>
              </w:rPr>
            </w:pPr>
            <w:r>
              <w:rPr>
                <w:rFonts w:ascii="GHEA Grapalat" w:hAnsi="GHEA Grapalat"/>
                <w:sz w:val="18"/>
                <w:lang w:val="hy-AM"/>
              </w:rPr>
              <w:t>1</w:t>
            </w:r>
          </w:p>
        </w:tc>
        <w:tc>
          <w:tcPr>
            <w:tcW w:w="1064" w:type="dxa"/>
          </w:tcPr>
          <w:p w:rsidR="00AB6031" w:rsidRPr="00AB6031" w:rsidRDefault="00AB6031" w:rsidP="00AB6031">
            <w:pPr>
              <w:jc w:val="center"/>
              <w:rPr>
                <w:rFonts w:ascii="GHEA Grapalat" w:hAnsi="GHEA Grapalat"/>
                <w:color w:val="000000" w:themeColor="text1"/>
                <w:sz w:val="16"/>
              </w:rPr>
            </w:pPr>
            <w:r w:rsidRPr="00AB6031">
              <w:rPr>
                <w:rFonts w:ascii="GHEA Grapalat" w:hAnsi="GHEA Grapalat"/>
                <w:color w:val="000000" w:themeColor="text1"/>
                <w:sz w:val="16"/>
              </w:rPr>
              <w:t>с. Бердаван, община Ноемберян, Тавушская область, Республика Армения</w:t>
            </w:r>
          </w:p>
        </w:tc>
        <w:tc>
          <w:tcPr>
            <w:tcW w:w="1072" w:type="dxa"/>
          </w:tcPr>
          <w:p w:rsidR="00AB6031" w:rsidRPr="00AB6031" w:rsidRDefault="00AB6031" w:rsidP="00AB6031">
            <w:pPr>
              <w:jc w:val="center"/>
              <w:rPr>
                <w:rFonts w:ascii="GHEA Grapalat" w:hAnsi="GHEA Grapalat"/>
                <w:sz w:val="16"/>
                <w:szCs w:val="20"/>
              </w:rPr>
            </w:pPr>
            <w:r w:rsidRPr="00AB6031">
              <w:rPr>
                <w:rFonts w:ascii="GHEA Grapalat" w:hAnsi="GHEA Grapalat"/>
                <w:sz w:val="16"/>
                <w:szCs w:val="20"/>
              </w:rPr>
              <w:t>3</w:t>
            </w:r>
            <w:r>
              <w:rPr>
                <w:rFonts w:ascii="GHEA Grapalat" w:hAnsi="GHEA Grapalat"/>
                <w:sz w:val="16"/>
                <w:szCs w:val="20"/>
              </w:rPr>
              <w:t xml:space="preserve">0 дней со дня заключения </w:t>
            </w:r>
            <w:r w:rsidRPr="00AB6031">
              <w:rPr>
                <w:rFonts w:ascii="GHEA Grapalat" w:hAnsi="GHEA Grapalat"/>
                <w:sz w:val="16"/>
                <w:szCs w:val="20"/>
              </w:rPr>
              <w:t>договора</w:t>
            </w:r>
          </w:p>
        </w:tc>
      </w:tr>
      <w:tr w:rsidR="00AB6031" w:rsidRPr="00E40AC8" w:rsidTr="00AB6031">
        <w:trPr>
          <w:trHeight w:val="439"/>
          <w:jc w:val="center"/>
        </w:trPr>
        <w:tc>
          <w:tcPr>
            <w:tcW w:w="1906" w:type="dxa"/>
          </w:tcPr>
          <w:p w:rsidR="00AB6031" w:rsidRPr="00AB6031" w:rsidRDefault="00AB6031" w:rsidP="00AB6031">
            <w:pPr>
              <w:widowControl w:val="0"/>
              <w:spacing w:after="120"/>
              <w:jc w:val="center"/>
              <w:rPr>
                <w:rFonts w:ascii="GHEA Grapalat" w:hAnsi="GHEA Grapalat"/>
                <w:sz w:val="20"/>
                <w:lang w:val="en-US"/>
              </w:rPr>
            </w:pPr>
            <w:r>
              <w:rPr>
                <w:rFonts w:ascii="GHEA Grapalat" w:hAnsi="GHEA Grapalat"/>
                <w:sz w:val="20"/>
                <w:lang w:val="en-US"/>
              </w:rPr>
              <w:lastRenderedPageBreak/>
              <w:t>4</w:t>
            </w:r>
          </w:p>
        </w:tc>
        <w:tc>
          <w:tcPr>
            <w:tcW w:w="1897" w:type="dxa"/>
          </w:tcPr>
          <w:p w:rsidR="00AB6031" w:rsidRDefault="00AB6031" w:rsidP="00AB6031">
            <w:pPr>
              <w:jc w:val="center"/>
              <w:rPr>
                <w:rFonts w:ascii="GHEA Grapalat" w:hAnsi="GHEA Grapalat"/>
                <w:sz w:val="20"/>
              </w:rPr>
            </w:pPr>
            <w:r>
              <w:rPr>
                <w:rFonts w:ascii="GHEA Grapalat" w:hAnsi="GHEA Grapalat"/>
                <w:sz w:val="16"/>
                <w:szCs w:val="16"/>
              </w:rPr>
              <w:t>71311180</w:t>
            </w:r>
          </w:p>
        </w:tc>
        <w:tc>
          <w:tcPr>
            <w:tcW w:w="1860" w:type="dxa"/>
          </w:tcPr>
          <w:p w:rsidR="00AB6031" w:rsidRPr="00AB6031" w:rsidRDefault="00AB6031" w:rsidP="00AB6031">
            <w:pPr>
              <w:jc w:val="center"/>
              <w:rPr>
                <w:rFonts w:ascii="GHEA Grapalat" w:hAnsi="GHEA Grapalat"/>
                <w:color w:val="000000" w:themeColor="text1"/>
                <w:sz w:val="16"/>
              </w:rPr>
            </w:pPr>
            <w:r w:rsidRPr="00AB6031">
              <w:rPr>
                <w:rFonts w:ascii="GHEA Grapalat" w:hAnsi="GHEA Grapalat"/>
                <w:color w:val="000000" w:themeColor="text1"/>
                <w:sz w:val="18"/>
                <w:szCs w:val="18"/>
              </w:rPr>
              <w:t xml:space="preserve">Услуги по подготовке проектно-сметной документации на проектные работы по мощению туфом 14, 15 и 16-ой улиц села </w:t>
            </w:r>
            <w:r w:rsidRPr="00AB6031">
              <w:rPr>
                <w:rFonts w:ascii="GHEA Grapalat" w:hAnsi="GHEA Grapalat"/>
                <w:color w:val="000000" w:themeColor="text1"/>
                <w:sz w:val="16"/>
              </w:rPr>
              <w:t>Бердаван</w:t>
            </w:r>
          </w:p>
          <w:p w:rsidR="00AB6031" w:rsidRPr="00AB6031" w:rsidRDefault="00AB6031" w:rsidP="00AB6031">
            <w:pPr>
              <w:jc w:val="center"/>
              <w:rPr>
                <w:rFonts w:ascii="GHEA Grapalat" w:hAnsi="GHEA Grapalat"/>
                <w:color w:val="000000" w:themeColor="text1"/>
                <w:sz w:val="18"/>
                <w:szCs w:val="18"/>
              </w:rPr>
            </w:pPr>
            <w:r w:rsidRPr="00AB6031">
              <w:rPr>
                <w:rFonts w:ascii="GHEA Grapalat" w:hAnsi="GHEA Grapalat"/>
                <w:color w:val="000000" w:themeColor="text1"/>
                <w:sz w:val="18"/>
                <w:szCs w:val="18"/>
              </w:rPr>
              <w:t xml:space="preserve"> Условия:</w:t>
            </w:r>
          </w:p>
          <w:p w:rsidR="00AB6031" w:rsidRPr="00AB6031" w:rsidRDefault="00AB6031" w:rsidP="00AB6031">
            <w:pPr>
              <w:jc w:val="center"/>
              <w:rPr>
                <w:rFonts w:ascii="GHEA Grapalat" w:hAnsi="GHEA Grapalat"/>
                <w:color w:val="000000" w:themeColor="text1"/>
                <w:sz w:val="18"/>
                <w:szCs w:val="18"/>
              </w:rPr>
            </w:pPr>
            <w:r w:rsidRPr="00AB6031">
              <w:rPr>
                <w:rFonts w:ascii="GHEA Grapalat" w:hAnsi="GHEA Grapalat"/>
                <w:color w:val="000000" w:themeColor="text1"/>
                <w:sz w:val="18"/>
                <w:szCs w:val="18"/>
              </w:rPr>
              <w:t>- длина: 2</w:t>
            </w:r>
            <w:r w:rsidRPr="00A35ADA">
              <w:rPr>
                <w:rFonts w:ascii="GHEA Grapalat" w:hAnsi="GHEA Grapalat"/>
                <w:color w:val="000000" w:themeColor="text1"/>
                <w:sz w:val="18"/>
                <w:szCs w:val="18"/>
              </w:rPr>
              <w:t>2</w:t>
            </w:r>
            <w:r w:rsidRPr="00AB6031">
              <w:rPr>
                <w:rFonts w:ascii="GHEA Grapalat" w:hAnsi="GHEA Grapalat"/>
                <w:color w:val="000000" w:themeColor="text1"/>
                <w:sz w:val="18"/>
                <w:szCs w:val="18"/>
              </w:rPr>
              <w:t>0 м</w:t>
            </w:r>
          </w:p>
          <w:p w:rsidR="00AB6031" w:rsidRPr="00AB6031" w:rsidRDefault="00AB6031" w:rsidP="00AB6031">
            <w:pPr>
              <w:jc w:val="center"/>
              <w:rPr>
                <w:rFonts w:ascii="GHEA Grapalat" w:hAnsi="GHEA Grapalat"/>
                <w:color w:val="000000" w:themeColor="text1"/>
                <w:sz w:val="18"/>
                <w:szCs w:val="18"/>
              </w:rPr>
            </w:pPr>
            <w:r w:rsidRPr="00AB6031">
              <w:rPr>
                <w:rFonts w:ascii="GHEA Grapalat" w:hAnsi="GHEA Grapalat"/>
                <w:color w:val="000000" w:themeColor="text1"/>
                <w:sz w:val="18"/>
                <w:szCs w:val="18"/>
              </w:rPr>
              <w:t xml:space="preserve">- ширина: ширина существующей </w:t>
            </w:r>
            <w:r w:rsidRPr="00AB6031">
              <w:rPr>
                <w:rFonts w:ascii="GHEA Grapalat" w:hAnsi="GHEA Grapalat"/>
                <w:color w:val="000000" w:themeColor="text1"/>
                <w:sz w:val="18"/>
                <w:szCs w:val="18"/>
              </w:rPr>
              <w:lastRenderedPageBreak/>
              <w:t>дороги</w:t>
            </w:r>
          </w:p>
          <w:p w:rsidR="00AB6031" w:rsidRPr="00AB6031" w:rsidRDefault="00AB6031" w:rsidP="00AB6031">
            <w:pPr>
              <w:jc w:val="center"/>
              <w:rPr>
                <w:rFonts w:ascii="GHEA Grapalat" w:hAnsi="GHEA Grapalat"/>
                <w:color w:val="000000" w:themeColor="text1"/>
                <w:sz w:val="18"/>
                <w:szCs w:val="18"/>
              </w:rPr>
            </w:pPr>
            <w:r w:rsidRPr="00AB6031">
              <w:rPr>
                <w:rFonts w:ascii="GHEA Grapalat" w:hAnsi="GHEA Grapalat"/>
                <w:color w:val="000000" w:themeColor="text1"/>
                <w:sz w:val="18"/>
                <w:szCs w:val="18"/>
              </w:rPr>
              <w:t>- спланировать дренажную систему</w:t>
            </w:r>
          </w:p>
          <w:p w:rsidR="00AB6031" w:rsidRPr="00AB6031" w:rsidRDefault="00AB6031" w:rsidP="00AB6031">
            <w:pPr>
              <w:jc w:val="center"/>
              <w:rPr>
                <w:rFonts w:ascii="GHEA Grapalat" w:hAnsi="GHEA Grapalat"/>
                <w:color w:val="000000" w:themeColor="text1"/>
                <w:sz w:val="18"/>
                <w:szCs w:val="18"/>
              </w:rPr>
            </w:pPr>
            <w:r w:rsidRPr="00AB6031">
              <w:rPr>
                <w:rFonts w:ascii="GHEA Grapalat" w:hAnsi="GHEA Grapalat"/>
                <w:color w:val="000000" w:themeColor="text1"/>
                <w:sz w:val="18"/>
                <w:szCs w:val="18"/>
              </w:rPr>
              <w:t>- обеспечить бетонные гравийные тротуары</w:t>
            </w:r>
          </w:p>
          <w:p w:rsidR="00AB6031" w:rsidRPr="00AB6031" w:rsidRDefault="00AB6031" w:rsidP="00AB6031">
            <w:pPr>
              <w:jc w:val="center"/>
              <w:rPr>
                <w:rFonts w:ascii="GHEA Grapalat" w:hAnsi="GHEA Grapalat"/>
                <w:color w:val="000000" w:themeColor="text1"/>
                <w:sz w:val="18"/>
                <w:szCs w:val="18"/>
              </w:rPr>
            </w:pPr>
            <w:r w:rsidRPr="00AB6031">
              <w:rPr>
                <w:rFonts w:ascii="GHEA Grapalat" w:hAnsi="GHEA Grapalat"/>
                <w:color w:val="000000" w:themeColor="text1"/>
                <w:sz w:val="18"/>
                <w:szCs w:val="18"/>
              </w:rPr>
              <w:t>- обеспечить дорожные знаки</w:t>
            </w:r>
          </w:p>
          <w:p w:rsidR="00AB6031" w:rsidRPr="00AB6031" w:rsidRDefault="00AB6031" w:rsidP="00AB6031">
            <w:pPr>
              <w:jc w:val="center"/>
              <w:rPr>
                <w:rFonts w:ascii="GHEA Grapalat" w:hAnsi="GHEA Grapalat"/>
                <w:color w:val="000000" w:themeColor="text1"/>
                <w:sz w:val="18"/>
                <w:szCs w:val="18"/>
              </w:rPr>
            </w:pPr>
            <w:r w:rsidRPr="00AB6031">
              <w:rPr>
                <w:rFonts w:ascii="GHEA Grapalat" w:hAnsi="GHEA Grapalat"/>
                <w:color w:val="000000" w:themeColor="text1"/>
                <w:sz w:val="18"/>
                <w:szCs w:val="18"/>
              </w:rPr>
              <w:t>- предоставить сертификат геологического изучения</w:t>
            </w:r>
          </w:p>
          <w:p w:rsidR="00AB6031" w:rsidRPr="00AB6031" w:rsidRDefault="00AB6031" w:rsidP="00AB6031">
            <w:pPr>
              <w:jc w:val="center"/>
              <w:rPr>
                <w:rFonts w:ascii="GHEA Grapalat" w:hAnsi="GHEA Grapalat"/>
                <w:color w:val="000000" w:themeColor="text1"/>
                <w:sz w:val="18"/>
                <w:szCs w:val="18"/>
              </w:rPr>
            </w:pPr>
            <w:r w:rsidRPr="00AB6031">
              <w:rPr>
                <w:rFonts w:ascii="GHEA Grapalat" w:hAnsi="GHEA Grapalat"/>
                <w:color w:val="000000" w:themeColor="text1"/>
                <w:sz w:val="18"/>
                <w:szCs w:val="18"/>
              </w:rPr>
              <w:t>- обеспечить технические условия организаций-поставщиков</w:t>
            </w:r>
          </w:p>
          <w:p w:rsidR="00AB6031" w:rsidRPr="00AB6031" w:rsidRDefault="00AB6031" w:rsidP="00AB6031">
            <w:pPr>
              <w:jc w:val="center"/>
              <w:rPr>
                <w:rFonts w:ascii="GHEA Grapalat" w:hAnsi="GHEA Grapalat"/>
                <w:color w:val="000000" w:themeColor="text1"/>
                <w:sz w:val="18"/>
                <w:szCs w:val="18"/>
              </w:rPr>
            </w:pPr>
            <w:r w:rsidRPr="00AB6031">
              <w:rPr>
                <w:rFonts w:ascii="GHEA Grapalat" w:hAnsi="GHEA Grapalat"/>
                <w:color w:val="000000" w:themeColor="text1"/>
                <w:sz w:val="18"/>
                <w:szCs w:val="18"/>
              </w:rPr>
              <w:t>- обеспечить представление электронных версий проектов и смет с печатями экспертов</w:t>
            </w:r>
          </w:p>
          <w:p w:rsidR="00AB6031" w:rsidRPr="00AB6031" w:rsidRDefault="00AB6031" w:rsidP="00AB6031">
            <w:pPr>
              <w:jc w:val="center"/>
              <w:rPr>
                <w:rFonts w:ascii="GHEA Grapalat" w:hAnsi="GHEA Grapalat"/>
                <w:color w:val="000000" w:themeColor="text1"/>
                <w:sz w:val="18"/>
                <w:szCs w:val="18"/>
              </w:rPr>
            </w:pPr>
            <w:r w:rsidRPr="00AB6031">
              <w:rPr>
                <w:rFonts w:ascii="GHEA Grapalat" w:hAnsi="GHEA Grapalat"/>
                <w:color w:val="000000" w:themeColor="text1"/>
                <w:sz w:val="18"/>
                <w:szCs w:val="18"/>
              </w:rPr>
              <w:t>- При подаче проекта сметы обеспечить наличие листа процентных объемов.</w:t>
            </w:r>
          </w:p>
          <w:p w:rsidR="00AB6031" w:rsidRPr="00AB6031" w:rsidRDefault="00AB6031" w:rsidP="00AB6031">
            <w:pPr>
              <w:jc w:val="center"/>
              <w:rPr>
                <w:rFonts w:ascii="GHEA Grapalat" w:hAnsi="GHEA Grapalat"/>
                <w:color w:val="000000" w:themeColor="text1"/>
                <w:sz w:val="18"/>
                <w:szCs w:val="18"/>
              </w:rPr>
            </w:pPr>
            <w:r w:rsidRPr="00AB6031">
              <w:rPr>
                <w:rFonts w:ascii="GHEA Grapalat" w:hAnsi="GHEA Grapalat"/>
                <w:color w:val="000000" w:themeColor="text1"/>
                <w:sz w:val="18"/>
                <w:szCs w:val="18"/>
              </w:rPr>
              <w:t>- Работа будет оплачена только после положительного заключения экспертизы.</w:t>
            </w:r>
          </w:p>
          <w:p w:rsidR="00AB6031" w:rsidRPr="00AB6031" w:rsidRDefault="00AB6031" w:rsidP="00AB6031">
            <w:pPr>
              <w:jc w:val="center"/>
              <w:rPr>
                <w:rFonts w:ascii="GHEA Grapalat" w:hAnsi="GHEA Grapalat"/>
                <w:color w:val="000000" w:themeColor="text1"/>
                <w:sz w:val="18"/>
                <w:szCs w:val="18"/>
              </w:rPr>
            </w:pPr>
            <w:r w:rsidRPr="00AB6031">
              <w:rPr>
                <w:rFonts w:ascii="GHEA Grapalat" w:hAnsi="GHEA Grapalat"/>
                <w:color w:val="000000" w:themeColor="text1"/>
                <w:sz w:val="18"/>
                <w:szCs w:val="18"/>
              </w:rPr>
              <w:t>- Проектировщик обязуется безвозмездно устранять и вносить изменения по замечаниям, высказанным по проекту субвенционной комиссией.</w:t>
            </w:r>
          </w:p>
          <w:p w:rsidR="00AB6031" w:rsidRPr="007E3BEA" w:rsidRDefault="00AB6031" w:rsidP="00AB6031">
            <w:pPr>
              <w:jc w:val="center"/>
              <w:rPr>
                <w:rFonts w:ascii="GHEA Grapalat" w:hAnsi="GHEA Grapalat"/>
                <w:b/>
                <w:color w:val="FF0000"/>
                <w:sz w:val="18"/>
                <w:szCs w:val="18"/>
              </w:rPr>
            </w:pPr>
            <w:r w:rsidRPr="007E3BEA">
              <w:rPr>
                <w:rFonts w:ascii="GHEA Grapalat" w:hAnsi="GHEA Grapalat"/>
                <w:b/>
                <w:color w:val="FF0000"/>
                <w:sz w:val="18"/>
                <w:szCs w:val="18"/>
              </w:rPr>
              <w:t>Необходимый</w:t>
            </w:r>
          </w:p>
          <w:p w:rsidR="00AB6031" w:rsidRPr="007E3BEA" w:rsidRDefault="00AB6031" w:rsidP="00AB6031">
            <w:pPr>
              <w:jc w:val="center"/>
              <w:rPr>
                <w:rFonts w:ascii="GHEA Grapalat" w:hAnsi="GHEA Grapalat"/>
                <w:b/>
                <w:color w:val="FF0000"/>
                <w:sz w:val="18"/>
                <w:szCs w:val="18"/>
              </w:rPr>
            </w:pPr>
            <w:r w:rsidRPr="007E3BEA">
              <w:rPr>
                <w:rFonts w:ascii="GHEA Grapalat" w:hAnsi="GHEA Grapalat"/>
                <w:b/>
                <w:color w:val="FF0000"/>
                <w:sz w:val="18"/>
                <w:szCs w:val="18"/>
              </w:rPr>
              <w:t>руководствоваться</w:t>
            </w:r>
          </w:p>
          <w:p w:rsidR="00AB6031" w:rsidRPr="007E3BEA" w:rsidRDefault="00AB6031" w:rsidP="00AB6031">
            <w:pPr>
              <w:jc w:val="center"/>
              <w:rPr>
                <w:rFonts w:ascii="GHEA Grapalat" w:hAnsi="GHEA Grapalat"/>
                <w:b/>
                <w:color w:val="FF0000"/>
                <w:sz w:val="18"/>
                <w:szCs w:val="18"/>
              </w:rPr>
            </w:pPr>
            <w:r w:rsidRPr="007E3BEA">
              <w:rPr>
                <w:rFonts w:ascii="GHEA Grapalat" w:hAnsi="GHEA Grapalat"/>
                <w:b/>
                <w:color w:val="FF0000"/>
                <w:sz w:val="18"/>
                <w:szCs w:val="18"/>
              </w:rPr>
              <w:t>Дорога</w:t>
            </w:r>
          </w:p>
          <w:p w:rsidR="00AB6031" w:rsidRPr="007E3BEA" w:rsidRDefault="00AB6031" w:rsidP="00AB6031">
            <w:pPr>
              <w:jc w:val="center"/>
              <w:rPr>
                <w:rFonts w:ascii="GHEA Grapalat" w:hAnsi="GHEA Grapalat"/>
                <w:b/>
                <w:color w:val="FF0000"/>
                <w:sz w:val="18"/>
                <w:szCs w:val="18"/>
              </w:rPr>
            </w:pPr>
            <w:r w:rsidRPr="007E3BEA">
              <w:rPr>
                <w:rFonts w:ascii="GHEA Grapalat" w:hAnsi="GHEA Grapalat"/>
                <w:b/>
                <w:color w:val="FF0000"/>
                <w:sz w:val="18"/>
                <w:szCs w:val="18"/>
              </w:rPr>
              <w:t>отделение</w:t>
            </w:r>
          </w:p>
          <w:p w:rsidR="00AB6031" w:rsidRPr="007E3BEA" w:rsidRDefault="00AB6031" w:rsidP="00AB6031">
            <w:pPr>
              <w:jc w:val="center"/>
              <w:rPr>
                <w:rFonts w:ascii="GHEA Grapalat" w:hAnsi="GHEA Grapalat"/>
                <w:b/>
                <w:color w:val="FF0000"/>
                <w:sz w:val="18"/>
                <w:szCs w:val="18"/>
              </w:rPr>
            </w:pPr>
            <w:r w:rsidRPr="007E3BEA">
              <w:rPr>
                <w:rFonts w:ascii="GHEA Grapalat" w:hAnsi="GHEA Grapalat"/>
                <w:b/>
                <w:color w:val="FF0000"/>
                <w:sz w:val="18"/>
                <w:szCs w:val="18"/>
              </w:rPr>
              <w:t>к</w:t>
            </w:r>
          </w:p>
          <w:p w:rsidR="00AB6031" w:rsidRPr="007E3BEA" w:rsidRDefault="00AB6031" w:rsidP="00AB6031">
            <w:pPr>
              <w:jc w:val="center"/>
              <w:rPr>
                <w:rFonts w:ascii="GHEA Grapalat" w:hAnsi="GHEA Grapalat"/>
                <w:b/>
                <w:color w:val="FF0000"/>
                <w:sz w:val="18"/>
                <w:szCs w:val="18"/>
              </w:rPr>
            </w:pPr>
            <w:r w:rsidRPr="007E3BEA">
              <w:rPr>
                <w:rFonts w:ascii="GHEA Grapalat" w:hAnsi="GHEA Grapalat"/>
                <w:b/>
                <w:color w:val="FF0000"/>
                <w:sz w:val="18"/>
                <w:szCs w:val="18"/>
              </w:rPr>
              <w:t>одобренный</w:t>
            </w:r>
          </w:p>
          <w:p w:rsidR="00AB6031" w:rsidRPr="007E3BEA" w:rsidRDefault="00AB6031" w:rsidP="00AB6031">
            <w:pPr>
              <w:jc w:val="center"/>
              <w:rPr>
                <w:rFonts w:ascii="GHEA Grapalat" w:hAnsi="GHEA Grapalat"/>
                <w:b/>
                <w:color w:val="FF0000"/>
                <w:sz w:val="18"/>
                <w:szCs w:val="18"/>
              </w:rPr>
            </w:pPr>
            <w:r w:rsidRPr="007E3BEA">
              <w:rPr>
                <w:rFonts w:ascii="GHEA Grapalat" w:hAnsi="GHEA Grapalat"/>
                <w:b/>
                <w:color w:val="FF0000"/>
                <w:sz w:val="18"/>
                <w:szCs w:val="18"/>
              </w:rPr>
              <w:t>с требованиями</w:t>
            </w:r>
          </w:p>
          <w:p w:rsidR="00AB6031" w:rsidRPr="00AB6031" w:rsidRDefault="00AB6031" w:rsidP="00AB6031">
            <w:pPr>
              <w:jc w:val="center"/>
              <w:rPr>
                <w:rFonts w:ascii="GHEA Grapalat" w:hAnsi="GHEA Grapalat"/>
                <w:color w:val="000000" w:themeColor="text1"/>
                <w:sz w:val="18"/>
                <w:szCs w:val="18"/>
                <w:lang w:val="hy-AM"/>
              </w:rPr>
            </w:pPr>
            <w:r w:rsidRPr="007E3BEA">
              <w:rPr>
                <w:rFonts w:ascii="GHEA Grapalat" w:hAnsi="GHEA Grapalat"/>
                <w:b/>
                <w:color w:val="FF0000"/>
                <w:sz w:val="18"/>
                <w:szCs w:val="18"/>
              </w:rPr>
              <w:t xml:space="preserve">/файл </w:t>
            </w:r>
            <w:r w:rsidRPr="00AB6031">
              <w:rPr>
                <w:rFonts w:ascii="GHEA Grapalat" w:hAnsi="GHEA Grapalat"/>
                <w:b/>
                <w:color w:val="000000" w:themeColor="text1"/>
                <w:sz w:val="18"/>
                <w:szCs w:val="18"/>
              </w:rPr>
              <w:t>прикреплён</w:t>
            </w:r>
            <w:r w:rsidRPr="00AB6031">
              <w:rPr>
                <w:rFonts w:ascii="GHEA Grapalat" w:hAnsi="GHEA Grapalat"/>
                <w:b/>
                <w:color w:val="000000" w:themeColor="text1"/>
                <w:sz w:val="18"/>
                <w:szCs w:val="18"/>
                <w:lang w:val="hy-AM"/>
              </w:rPr>
              <w:t>/</w:t>
            </w:r>
          </w:p>
        </w:tc>
        <w:tc>
          <w:tcPr>
            <w:tcW w:w="1190" w:type="dxa"/>
          </w:tcPr>
          <w:p w:rsidR="00AB6031" w:rsidRDefault="00AB6031" w:rsidP="00AB6031">
            <w:pPr>
              <w:jc w:val="center"/>
              <w:rPr>
                <w:rFonts w:ascii="GHEA Grapalat" w:hAnsi="GHEA Grapalat"/>
                <w:sz w:val="18"/>
              </w:rPr>
            </w:pPr>
            <w:r>
              <w:rPr>
                <w:rFonts w:ascii="GHEA Grapalat" w:hAnsi="GHEA Grapalat"/>
                <w:sz w:val="18"/>
              </w:rPr>
              <w:lastRenderedPageBreak/>
              <w:t>драм</w:t>
            </w:r>
          </w:p>
        </w:tc>
        <w:tc>
          <w:tcPr>
            <w:tcW w:w="1374" w:type="dxa"/>
            <w:vAlign w:val="center"/>
          </w:tcPr>
          <w:p w:rsidR="00AB6031" w:rsidRDefault="00AB6031" w:rsidP="00AB6031">
            <w:pPr>
              <w:rPr>
                <w:rFonts w:ascii="GHEA Grapalat" w:hAnsi="GHEA Grapalat"/>
                <w:sz w:val="20"/>
                <w:lang w:val="hy-AM"/>
              </w:rPr>
            </w:pPr>
          </w:p>
          <w:p w:rsidR="00AB6031" w:rsidRDefault="00AB6031" w:rsidP="00AB6031">
            <w:pPr>
              <w:jc w:val="center"/>
              <w:rPr>
                <w:rFonts w:ascii="GHEA Grapalat" w:hAnsi="GHEA Grapalat"/>
                <w:sz w:val="20"/>
                <w:lang w:val="hy-AM"/>
              </w:rPr>
            </w:pPr>
          </w:p>
        </w:tc>
        <w:tc>
          <w:tcPr>
            <w:tcW w:w="834" w:type="dxa"/>
          </w:tcPr>
          <w:p w:rsidR="00AB6031" w:rsidRDefault="00AB6031" w:rsidP="00AB6031">
            <w:pPr>
              <w:jc w:val="center"/>
              <w:rPr>
                <w:rFonts w:ascii="GHEA Grapalat" w:hAnsi="GHEA Grapalat"/>
                <w:sz w:val="18"/>
                <w:lang w:val="hy-AM"/>
              </w:rPr>
            </w:pPr>
            <w:r>
              <w:rPr>
                <w:rFonts w:ascii="GHEA Grapalat" w:hAnsi="GHEA Grapalat"/>
                <w:sz w:val="18"/>
                <w:lang w:val="hy-AM"/>
              </w:rPr>
              <w:t>1</w:t>
            </w:r>
          </w:p>
        </w:tc>
        <w:tc>
          <w:tcPr>
            <w:tcW w:w="1064" w:type="dxa"/>
          </w:tcPr>
          <w:p w:rsidR="00AB6031" w:rsidRPr="00AB6031" w:rsidRDefault="00AB6031" w:rsidP="00AB6031">
            <w:pPr>
              <w:jc w:val="center"/>
              <w:rPr>
                <w:rFonts w:ascii="GHEA Grapalat" w:hAnsi="GHEA Grapalat"/>
                <w:color w:val="000000" w:themeColor="text1"/>
                <w:sz w:val="16"/>
              </w:rPr>
            </w:pPr>
            <w:r w:rsidRPr="00AB6031">
              <w:rPr>
                <w:rFonts w:ascii="GHEA Grapalat" w:hAnsi="GHEA Grapalat"/>
                <w:color w:val="000000" w:themeColor="text1"/>
                <w:sz w:val="16"/>
              </w:rPr>
              <w:t>с. Бердаван, община Ноемберян, Тавушская область, Республика Армения</w:t>
            </w:r>
          </w:p>
        </w:tc>
        <w:tc>
          <w:tcPr>
            <w:tcW w:w="1072" w:type="dxa"/>
          </w:tcPr>
          <w:p w:rsidR="00AB6031" w:rsidRPr="00AB6031" w:rsidRDefault="00AB6031" w:rsidP="00AB6031">
            <w:pPr>
              <w:jc w:val="center"/>
              <w:rPr>
                <w:rFonts w:ascii="GHEA Grapalat" w:hAnsi="GHEA Grapalat"/>
                <w:sz w:val="16"/>
                <w:szCs w:val="20"/>
              </w:rPr>
            </w:pPr>
            <w:r w:rsidRPr="00AB6031">
              <w:rPr>
                <w:rFonts w:ascii="GHEA Grapalat" w:hAnsi="GHEA Grapalat"/>
                <w:sz w:val="16"/>
                <w:szCs w:val="20"/>
              </w:rPr>
              <w:t>3</w:t>
            </w:r>
            <w:r>
              <w:rPr>
                <w:rFonts w:ascii="GHEA Grapalat" w:hAnsi="GHEA Grapalat"/>
                <w:sz w:val="16"/>
                <w:szCs w:val="20"/>
              </w:rPr>
              <w:t xml:space="preserve">0 дней со дня заключения </w:t>
            </w:r>
            <w:r w:rsidRPr="00AB6031">
              <w:rPr>
                <w:rFonts w:ascii="GHEA Grapalat" w:hAnsi="GHEA Grapalat"/>
                <w:sz w:val="16"/>
                <w:szCs w:val="20"/>
              </w:rPr>
              <w:t>договора</w:t>
            </w:r>
          </w:p>
        </w:tc>
      </w:tr>
      <w:tr w:rsidR="00AB6031" w:rsidRPr="00E40AC8" w:rsidTr="00AB6031">
        <w:trPr>
          <w:trHeight w:val="439"/>
          <w:jc w:val="center"/>
        </w:trPr>
        <w:tc>
          <w:tcPr>
            <w:tcW w:w="1906" w:type="dxa"/>
          </w:tcPr>
          <w:p w:rsidR="00AB6031" w:rsidRPr="00AB6031" w:rsidRDefault="00AB6031" w:rsidP="00AB6031">
            <w:pPr>
              <w:widowControl w:val="0"/>
              <w:spacing w:after="120"/>
              <w:jc w:val="center"/>
              <w:rPr>
                <w:rFonts w:ascii="GHEA Grapalat" w:hAnsi="GHEA Grapalat"/>
                <w:sz w:val="20"/>
                <w:lang w:val="en-US"/>
              </w:rPr>
            </w:pPr>
            <w:r>
              <w:rPr>
                <w:rFonts w:ascii="GHEA Grapalat" w:hAnsi="GHEA Grapalat"/>
                <w:sz w:val="20"/>
                <w:lang w:val="en-US"/>
              </w:rPr>
              <w:lastRenderedPageBreak/>
              <w:t>5</w:t>
            </w:r>
          </w:p>
        </w:tc>
        <w:tc>
          <w:tcPr>
            <w:tcW w:w="1897" w:type="dxa"/>
          </w:tcPr>
          <w:p w:rsidR="00AB6031" w:rsidRDefault="00AB6031" w:rsidP="00AB6031">
            <w:pPr>
              <w:jc w:val="center"/>
              <w:rPr>
                <w:rFonts w:ascii="GHEA Grapalat" w:hAnsi="GHEA Grapalat"/>
                <w:sz w:val="20"/>
              </w:rPr>
            </w:pPr>
            <w:r>
              <w:rPr>
                <w:rFonts w:ascii="GHEA Grapalat" w:hAnsi="GHEA Grapalat"/>
                <w:sz w:val="16"/>
                <w:szCs w:val="16"/>
              </w:rPr>
              <w:t>71311180</w:t>
            </w:r>
          </w:p>
        </w:tc>
        <w:tc>
          <w:tcPr>
            <w:tcW w:w="1860" w:type="dxa"/>
          </w:tcPr>
          <w:p w:rsidR="00AB6031" w:rsidRPr="00AB6031" w:rsidRDefault="00AB6031" w:rsidP="00AB6031">
            <w:pPr>
              <w:jc w:val="center"/>
              <w:rPr>
                <w:rFonts w:ascii="GHEA Grapalat" w:hAnsi="GHEA Grapalat"/>
                <w:color w:val="000000" w:themeColor="text1"/>
                <w:sz w:val="16"/>
              </w:rPr>
            </w:pPr>
            <w:r w:rsidRPr="00AB6031">
              <w:rPr>
                <w:rFonts w:ascii="GHEA Grapalat" w:hAnsi="GHEA Grapalat"/>
                <w:color w:val="000000" w:themeColor="text1"/>
                <w:sz w:val="18"/>
                <w:szCs w:val="18"/>
              </w:rPr>
              <w:t xml:space="preserve">Услуги по подготовке проектно-сметной документации на проектные работы по мощению туфом часть 37-ой улицы села </w:t>
            </w:r>
            <w:r w:rsidRPr="00AB6031">
              <w:rPr>
                <w:rFonts w:ascii="GHEA Grapalat" w:hAnsi="GHEA Grapalat"/>
                <w:color w:val="000000" w:themeColor="text1"/>
                <w:sz w:val="16"/>
              </w:rPr>
              <w:t>Кохб</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lastRenderedPageBreak/>
              <w:t xml:space="preserve"> Условия:</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xml:space="preserve">- длина: </w:t>
            </w:r>
            <w:r w:rsidRPr="00A35ADA">
              <w:rPr>
                <w:rFonts w:ascii="GHEA Grapalat" w:hAnsi="GHEA Grapalat"/>
                <w:color w:val="000000" w:themeColor="text1"/>
                <w:sz w:val="18"/>
                <w:szCs w:val="18"/>
              </w:rPr>
              <w:t>300</w:t>
            </w:r>
            <w:r>
              <w:rPr>
                <w:rFonts w:ascii="GHEA Grapalat" w:hAnsi="GHEA Grapalat"/>
                <w:color w:val="000000" w:themeColor="text1"/>
                <w:sz w:val="18"/>
                <w:szCs w:val="18"/>
              </w:rPr>
              <w:t xml:space="preserve"> м</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ширина: ширина существующей дороги</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спланировать дренажную систему</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обеспечить бетонные гравийные тротуары</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обеспечить дорожные знаки</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предоставить сертификат геологического изучения</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обеспечить технические условия организаций-поставщиков</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обеспечить представление электронных версий проектов и смет с печатями экспертов</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При подаче проекта сметы обеспечить наличие листа процентных объемов.</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Работа будет оплачена только после положительного заключения экспертизы.</w:t>
            </w:r>
          </w:p>
          <w:p w:rsidR="00AB6031" w:rsidRDefault="00AB6031" w:rsidP="00AB6031">
            <w:pPr>
              <w:jc w:val="center"/>
              <w:rPr>
                <w:rFonts w:ascii="GHEA Grapalat" w:hAnsi="GHEA Grapalat"/>
                <w:color w:val="000000" w:themeColor="text1"/>
                <w:sz w:val="18"/>
                <w:szCs w:val="18"/>
              </w:rPr>
            </w:pPr>
            <w:r>
              <w:rPr>
                <w:rFonts w:ascii="GHEA Grapalat" w:hAnsi="GHEA Grapalat"/>
                <w:color w:val="000000" w:themeColor="text1"/>
                <w:sz w:val="18"/>
                <w:szCs w:val="18"/>
              </w:rPr>
              <w:t>- Проектировщик обязуется безвозмездно устранять и вносить изменения по замечаниям, высказанным по проекту субвенционной комиссией.</w:t>
            </w:r>
          </w:p>
          <w:p w:rsidR="00AB6031" w:rsidRDefault="00AB6031" w:rsidP="00AB6031">
            <w:pPr>
              <w:jc w:val="center"/>
              <w:rPr>
                <w:rFonts w:ascii="GHEA Grapalat" w:hAnsi="GHEA Grapalat"/>
                <w:b/>
                <w:color w:val="FF0000"/>
                <w:sz w:val="18"/>
                <w:szCs w:val="18"/>
              </w:rPr>
            </w:pPr>
            <w:r>
              <w:rPr>
                <w:rFonts w:ascii="GHEA Grapalat" w:hAnsi="GHEA Grapalat"/>
                <w:b/>
                <w:color w:val="FF0000"/>
                <w:sz w:val="18"/>
                <w:szCs w:val="18"/>
              </w:rPr>
              <w:t>Необходимый</w:t>
            </w:r>
          </w:p>
          <w:p w:rsidR="00AB6031" w:rsidRDefault="00AB6031" w:rsidP="00AB6031">
            <w:pPr>
              <w:jc w:val="center"/>
              <w:rPr>
                <w:rFonts w:ascii="GHEA Grapalat" w:hAnsi="GHEA Grapalat"/>
                <w:b/>
                <w:color w:val="FF0000"/>
                <w:sz w:val="18"/>
                <w:szCs w:val="18"/>
              </w:rPr>
            </w:pPr>
            <w:r>
              <w:rPr>
                <w:rFonts w:ascii="GHEA Grapalat" w:hAnsi="GHEA Grapalat"/>
                <w:b/>
                <w:color w:val="FF0000"/>
                <w:sz w:val="18"/>
                <w:szCs w:val="18"/>
              </w:rPr>
              <w:t>руководствоваться</w:t>
            </w:r>
          </w:p>
          <w:p w:rsidR="00AB6031" w:rsidRDefault="00AB6031" w:rsidP="00AB6031">
            <w:pPr>
              <w:jc w:val="center"/>
              <w:rPr>
                <w:rFonts w:ascii="GHEA Grapalat" w:hAnsi="GHEA Grapalat"/>
                <w:b/>
                <w:color w:val="FF0000"/>
                <w:sz w:val="18"/>
                <w:szCs w:val="18"/>
              </w:rPr>
            </w:pPr>
            <w:r>
              <w:rPr>
                <w:rFonts w:ascii="GHEA Grapalat" w:hAnsi="GHEA Grapalat"/>
                <w:b/>
                <w:color w:val="FF0000"/>
                <w:sz w:val="18"/>
                <w:szCs w:val="18"/>
              </w:rPr>
              <w:t>Дорога</w:t>
            </w:r>
          </w:p>
          <w:p w:rsidR="00AB6031" w:rsidRDefault="00AB6031" w:rsidP="00AB6031">
            <w:pPr>
              <w:jc w:val="center"/>
              <w:rPr>
                <w:rFonts w:ascii="GHEA Grapalat" w:hAnsi="GHEA Grapalat"/>
                <w:b/>
                <w:color w:val="FF0000"/>
                <w:sz w:val="18"/>
                <w:szCs w:val="18"/>
              </w:rPr>
            </w:pPr>
            <w:r>
              <w:rPr>
                <w:rFonts w:ascii="GHEA Grapalat" w:hAnsi="GHEA Grapalat"/>
                <w:b/>
                <w:color w:val="FF0000"/>
                <w:sz w:val="18"/>
                <w:szCs w:val="18"/>
              </w:rPr>
              <w:t>отделение</w:t>
            </w:r>
          </w:p>
          <w:p w:rsidR="00AB6031" w:rsidRDefault="00AB6031" w:rsidP="00AB6031">
            <w:pPr>
              <w:jc w:val="center"/>
              <w:rPr>
                <w:rFonts w:ascii="GHEA Grapalat" w:hAnsi="GHEA Grapalat"/>
                <w:b/>
                <w:color w:val="FF0000"/>
                <w:sz w:val="18"/>
                <w:szCs w:val="18"/>
              </w:rPr>
            </w:pPr>
            <w:r>
              <w:rPr>
                <w:rFonts w:ascii="GHEA Grapalat" w:hAnsi="GHEA Grapalat"/>
                <w:b/>
                <w:color w:val="FF0000"/>
                <w:sz w:val="18"/>
                <w:szCs w:val="18"/>
              </w:rPr>
              <w:t>к</w:t>
            </w:r>
          </w:p>
          <w:p w:rsidR="00AB6031" w:rsidRDefault="00AB6031" w:rsidP="00AB6031">
            <w:pPr>
              <w:jc w:val="center"/>
              <w:rPr>
                <w:rFonts w:ascii="GHEA Grapalat" w:hAnsi="GHEA Grapalat"/>
                <w:b/>
                <w:color w:val="FF0000"/>
                <w:sz w:val="18"/>
                <w:szCs w:val="18"/>
              </w:rPr>
            </w:pPr>
            <w:r>
              <w:rPr>
                <w:rFonts w:ascii="GHEA Grapalat" w:hAnsi="GHEA Grapalat"/>
                <w:b/>
                <w:color w:val="FF0000"/>
                <w:sz w:val="18"/>
                <w:szCs w:val="18"/>
              </w:rPr>
              <w:t>одобренный</w:t>
            </w:r>
          </w:p>
          <w:p w:rsidR="00AB6031" w:rsidRDefault="00AB6031" w:rsidP="00AB6031">
            <w:pPr>
              <w:jc w:val="center"/>
              <w:rPr>
                <w:rFonts w:ascii="GHEA Grapalat" w:hAnsi="GHEA Grapalat"/>
                <w:b/>
                <w:color w:val="FF0000"/>
                <w:sz w:val="18"/>
                <w:szCs w:val="18"/>
              </w:rPr>
            </w:pPr>
            <w:r>
              <w:rPr>
                <w:rFonts w:ascii="GHEA Grapalat" w:hAnsi="GHEA Grapalat"/>
                <w:b/>
                <w:color w:val="FF0000"/>
                <w:sz w:val="18"/>
                <w:szCs w:val="18"/>
              </w:rPr>
              <w:t>с требованиями</w:t>
            </w:r>
          </w:p>
          <w:p w:rsidR="00AB6031" w:rsidRDefault="00AB6031" w:rsidP="00AB6031">
            <w:pPr>
              <w:jc w:val="center"/>
              <w:rPr>
                <w:rFonts w:ascii="GHEA Grapalat" w:hAnsi="GHEA Grapalat"/>
                <w:color w:val="000000" w:themeColor="text1"/>
                <w:sz w:val="18"/>
                <w:szCs w:val="18"/>
                <w:lang w:val="hy-AM"/>
              </w:rPr>
            </w:pPr>
            <w:r>
              <w:rPr>
                <w:rFonts w:ascii="GHEA Grapalat" w:hAnsi="GHEA Grapalat"/>
                <w:b/>
                <w:color w:val="FF0000"/>
                <w:sz w:val="18"/>
                <w:szCs w:val="18"/>
              </w:rPr>
              <w:t>/файл прикреплён</w:t>
            </w:r>
            <w:r>
              <w:rPr>
                <w:rFonts w:ascii="GHEA Grapalat" w:hAnsi="GHEA Grapalat"/>
                <w:b/>
                <w:color w:val="FF0000"/>
                <w:sz w:val="18"/>
                <w:szCs w:val="18"/>
                <w:lang w:val="hy-AM"/>
              </w:rPr>
              <w:t>/</w:t>
            </w:r>
          </w:p>
        </w:tc>
        <w:tc>
          <w:tcPr>
            <w:tcW w:w="1190" w:type="dxa"/>
          </w:tcPr>
          <w:p w:rsidR="00AB6031" w:rsidRDefault="00AB6031" w:rsidP="00AB6031">
            <w:pPr>
              <w:jc w:val="center"/>
              <w:rPr>
                <w:rFonts w:ascii="GHEA Grapalat" w:hAnsi="GHEA Grapalat"/>
                <w:sz w:val="18"/>
              </w:rPr>
            </w:pPr>
            <w:r>
              <w:rPr>
                <w:rFonts w:ascii="GHEA Grapalat" w:hAnsi="GHEA Grapalat"/>
                <w:sz w:val="18"/>
              </w:rPr>
              <w:lastRenderedPageBreak/>
              <w:t>драм</w:t>
            </w:r>
          </w:p>
        </w:tc>
        <w:tc>
          <w:tcPr>
            <w:tcW w:w="1374" w:type="dxa"/>
            <w:vAlign w:val="center"/>
          </w:tcPr>
          <w:p w:rsidR="00AB6031" w:rsidRDefault="00AB6031" w:rsidP="00AB6031">
            <w:pPr>
              <w:rPr>
                <w:rFonts w:ascii="GHEA Grapalat" w:hAnsi="GHEA Grapalat"/>
                <w:sz w:val="20"/>
                <w:lang w:val="hy-AM"/>
              </w:rPr>
            </w:pPr>
          </w:p>
          <w:p w:rsidR="00AB6031" w:rsidRDefault="00AB6031" w:rsidP="00AB6031">
            <w:pPr>
              <w:jc w:val="center"/>
              <w:rPr>
                <w:rFonts w:ascii="GHEA Grapalat" w:hAnsi="GHEA Grapalat"/>
                <w:sz w:val="20"/>
                <w:lang w:val="hy-AM"/>
              </w:rPr>
            </w:pPr>
          </w:p>
        </w:tc>
        <w:tc>
          <w:tcPr>
            <w:tcW w:w="834" w:type="dxa"/>
          </w:tcPr>
          <w:p w:rsidR="00AB6031" w:rsidRDefault="00AB6031" w:rsidP="00AB6031">
            <w:pPr>
              <w:jc w:val="center"/>
              <w:rPr>
                <w:rFonts w:ascii="GHEA Grapalat" w:hAnsi="GHEA Grapalat"/>
                <w:sz w:val="18"/>
                <w:lang w:val="hy-AM"/>
              </w:rPr>
            </w:pPr>
            <w:r>
              <w:rPr>
                <w:rFonts w:ascii="GHEA Grapalat" w:hAnsi="GHEA Grapalat"/>
                <w:sz w:val="18"/>
                <w:lang w:val="hy-AM"/>
              </w:rPr>
              <w:t>1</w:t>
            </w:r>
          </w:p>
        </w:tc>
        <w:tc>
          <w:tcPr>
            <w:tcW w:w="1064" w:type="dxa"/>
          </w:tcPr>
          <w:p w:rsidR="00AB6031" w:rsidRDefault="00AB6031" w:rsidP="00AB6031">
            <w:pPr>
              <w:jc w:val="center"/>
              <w:rPr>
                <w:rFonts w:ascii="GHEA Grapalat" w:hAnsi="GHEA Grapalat"/>
                <w:sz w:val="16"/>
              </w:rPr>
            </w:pPr>
            <w:r>
              <w:rPr>
                <w:rFonts w:ascii="GHEA Grapalat" w:hAnsi="GHEA Grapalat"/>
                <w:sz w:val="16"/>
              </w:rPr>
              <w:t xml:space="preserve">с. </w:t>
            </w:r>
            <w:r w:rsidRPr="00AB6031">
              <w:rPr>
                <w:rFonts w:ascii="GHEA Grapalat" w:hAnsi="GHEA Grapalat"/>
                <w:sz w:val="16"/>
              </w:rPr>
              <w:t>Кохб</w:t>
            </w:r>
            <w:r>
              <w:rPr>
                <w:rFonts w:ascii="GHEA Grapalat" w:hAnsi="GHEA Grapalat"/>
                <w:sz w:val="16"/>
              </w:rPr>
              <w:t>, община Ноемберян, Тавушская область, Республика Армения</w:t>
            </w:r>
          </w:p>
        </w:tc>
        <w:tc>
          <w:tcPr>
            <w:tcW w:w="1072" w:type="dxa"/>
          </w:tcPr>
          <w:p w:rsidR="00AB6031" w:rsidRPr="00AB6031" w:rsidRDefault="00AB6031" w:rsidP="00AB6031">
            <w:pPr>
              <w:jc w:val="center"/>
              <w:rPr>
                <w:rFonts w:ascii="GHEA Grapalat" w:hAnsi="GHEA Grapalat"/>
                <w:sz w:val="16"/>
                <w:szCs w:val="20"/>
              </w:rPr>
            </w:pPr>
            <w:r w:rsidRPr="00AB6031">
              <w:rPr>
                <w:rFonts w:ascii="GHEA Grapalat" w:hAnsi="GHEA Grapalat"/>
                <w:sz w:val="16"/>
                <w:szCs w:val="20"/>
              </w:rPr>
              <w:t>3</w:t>
            </w:r>
            <w:r>
              <w:rPr>
                <w:rFonts w:ascii="GHEA Grapalat" w:hAnsi="GHEA Grapalat"/>
                <w:sz w:val="16"/>
                <w:szCs w:val="20"/>
              </w:rPr>
              <w:t xml:space="preserve">0 дней со дня заключения </w:t>
            </w:r>
            <w:r w:rsidRPr="00AB6031">
              <w:rPr>
                <w:rFonts w:ascii="GHEA Grapalat" w:hAnsi="GHEA Grapalat"/>
                <w:sz w:val="16"/>
                <w:szCs w:val="20"/>
              </w:rPr>
              <w:t>договора</w:t>
            </w:r>
          </w:p>
        </w:tc>
      </w:tr>
      <w:tr w:rsidR="00C96993" w:rsidRPr="00E40AC8" w:rsidTr="00AB6031">
        <w:trPr>
          <w:trHeight w:val="439"/>
          <w:jc w:val="center"/>
        </w:trPr>
        <w:tc>
          <w:tcPr>
            <w:tcW w:w="1906" w:type="dxa"/>
          </w:tcPr>
          <w:p w:rsidR="00C96993" w:rsidRPr="00C96993" w:rsidRDefault="00C96993" w:rsidP="00C96993">
            <w:pPr>
              <w:widowControl w:val="0"/>
              <w:spacing w:after="120"/>
              <w:jc w:val="center"/>
              <w:rPr>
                <w:rFonts w:ascii="GHEA Grapalat" w:hAnsi="GHEA Grapalat"/>
                <w:sz w:val="20"/>
              </w:rPr>
            </w:pPr>
            <w:r>
              <w:rPr>
                <w:rFonts w:ascii="GHEA Grapalat" w:hAnsi="GHEA Grapalat"/>
                <w:sz w:val="20"/>
              </w:rPr>
              <w:lastRenderedPageBreak/>
              <w:t>6</w:t>
            </w:r>
          </w:p>
        </w:tc>
        <w:tc>
          <w:tcPr>
            <w:tcW w:w="1897" w:type="dxa"/>
          </w:tcPr>
          <w:p w:rsidR="00C96993" w:rsidRDefault="00C96993" w:rsidP="00C96993">
            <w:pPr>
              <w:jc w:val="center"/>
              <w:rPr>
                <w:rFonts w:ascii="GHEA Grapalat" w:hAnsi="GHEA Grapalat"/>
                <w:sz w:val="20"/>
              </w:rPr>
            </w:pPr>
            <w:r>
              <w:rPr>
                <w:rFonts w:ascii="GHEA Grapalat" w:hAnsi="GHEA Grapalat"/>
                <w:sz w:val="16"/>
                <w:szCs w:val="16"/>
              </w:rPr>
              <w:t>71311180</w:t>
            </w:r>
          </w:p>
        </w:tc>
        <w:tc>
          <w:tcPr>
            <w:tcW w:w="1860" w:type="dxa"/>
          </w:tcPr>
          <w:p w:rsidR="00C96993" w:rsidRPr="00AB6031" w:rsidRDefault="00C96993" w:rsidP="00C96993">
            <w:pPr>
              <w:jc w:val="center"/>
              <w:rPr>
                <w:rFonts w:ascii="GHEA Grapalat" w:hAnsi="GHEA Grapalat"/>
                <w:color w:val="000000" w:themeColor="text1"/>
                <w:sz w:val="16"/>
              </w:rPr>
            </w:pPr>
            <w:r w:rsidRPr="00AB6031">
              <w:rPr>
                <w:rFonts w:ascii="GHEA Grapalat" w:hAnsi="GHEA Grapalat"/>
                <w:color w:val="000000" w:themeColor="text1"/>
                <w:sz w:val="18"/>
                <w:szCs w:val="18"/>
              </w:rPr>
              <w:t xml:space="preserve">Услуги по подготовке проектно-сметной документации на </w:t>
            </w:r>
            <w:r w:rsidRPr="00AB6031">
              <w:rPr>
                <w:rFonts w:ascii="GHEA Grapalat" w:hAnsi="GHEA Grapalat"/>
                <w:color w:val="000000" w:themeColor="text1"/>
                <w:sz w:val="18"/>
                <w:szCs w:val="18"/>
              </w:rPr>
              <w:lastRenderedPageBreak/>
              <w:t xml:space="preserve">проектные работы по мощению туфом часть </w:t>
            </w:r>
            <w:r>
              <w:rPr>
                <w:rFonts w:ascii="GHEA Grapalat" w:hAnsi="GHEA Grapalat"/>
                <w:color w:val="000000" w:themeColor="text1"/>
                <w:sz w:val="18"/>
                <w:szCs w:val="18"/>
              </w:rPr>
              <w:t>2</w:t>
            </w:r>
            <w:r w:rsidRPr="00AB6031">
              <w:rPr>
                <w:rFonts w:ascii="GHEA Grapalat" w:hAnsi="GHEA Grapalat"/>
                <w:color w:val="000000" w:themeColor="text1"/>
                <w:sz w:val="18"/>
                <w:szCs w:val="18"/>
              </w:rPr>
              <w:t xml:space="preserve">-ой улицы села </w:t>
            </w:r>
            <w:r>
              <w:rPr>
                <w:rFonts w:ascii="GHEA Grapalat" w:hAnsi="GHEA Grapalat"/>
                <w:color w:val="000000" w:themeColor="text1"/>
                <w:sz w:val="16"/>
              </w:rPr>
              <w:t>Барекамаван</w:t>
            </w:r>
          </w:p>
          <w:p w:rsidR="00C96993" w:rsidRDefault="00C96993" w:rsidP="00C96993">
            <w:pPr>
              <w:jc w:val="center"/>
              <w:rPr>
                <w:rFonts w:ascii="GHEA Grapalat" w:hAnsi="GHEA Grapalat"/>
                <w:color w:val="000000" w:themeColor="text1"/>
                <w:sz w:val="18"/>
                <w:szCs w:val="18"/>
              </w:rPr>
            </w:pPr>
            <w:r>
              <w:rPr>
                <w:rFonts w:ascii="GHEA Grapalat" w:hAnsi="GHEA Grapalat"/>
                <w:color w:val="000000" w:themeColor="text1"/>
                <w:sz w:val="18"/>
                <w:szCs w:val="18"/>
              </w:rPr>
              <w:t xml:space="preserve"> Условия:</w:t>
            </w:r>
          </w:p>
          <w:p w:rsidR="00C96993" w:rsidRDefault="00C96993" w:rsidP="00C96993">
            <w:pPr>
              <w:jc w:val="center"/>
              <w:rPr>
                <w:rFonts w:ascii="GHEA Grapalat" w:hAnsi="GHEA Grapalat"/>
                <w:color w:val="000000" w:themeColor="text1"/>
                <w:sz w:val="18"/>
                <w:szCs w:val="18"/>
              </w:rPr>
            </w:pPr>
            <w:r>
              <w:rPr>
                <w:rFonts w:ascii="GHEA Grapalat" w:hAnsi="GHEA Grapalat"/>
                <w:color w:val="000000" w:themeColor="text1"/>
                <w:sz w:val="18"/>
                <w:szCs w:val="18"/>
              </w:rPr>
              <w:t xml:space="preserve">- длина: </w:t>
            </w:r>
            <w:r w:rsidRPr="00A35ADA">
              <w:rPr>
                <w:rFonts w:ascii="GHEA Grapalat" w:hAnsi="GHEA Grapalat"/>
                <w:color w:val="000000" w:themeColor="text1"/>
                <w:sz w:val="18"/>
                <w:szCs w:val="18"/>
              </w:rPr>
              <w:t>300</w:t>
            </w:r>
            <w:r>
              <w:rPr>
                <w:rFonts w:ascii="GHEA Grapalat" w:hAnsi="GHEA Grapalat"/>
                <w:color w:val="000000" w:themeColor="text1"/>
                <w:sz w:val="18"/>
                <w:szCs w:val="18"/>
              </w:rPr>
              <w:t xml:space="preserve"> м</w:t>
            </w:r>
          </w:p>
          <w:p w:rsidR="00C96993" w:rsidRDefault="00C96993" w:rsidP="00C96993">
            <w:pPr>
              <w:jc w:val="center"/>
              <w:rPr>
                <w:rFonts w:ascii="GHEA Grapalat" w:hAnsi="GHEA Grapalat"/>
                <w:color w:val="000000" w:themeColor="text1"/>
                <w:sz w:val="18"/>
                <w:szCs w:val="18"/>
              </w:rPr>
            </w:pPr>
            <w:r>
              <w:rPr>
                <w:rFonts w:ascii="GHEA Grapalat" w:hAnsi="GHEA Grapalat"/>
                <w:color w:val="000000" w:themeColor="text1"/>
                <w:sz w:val="18"/>
                <w:szCs w:val="18"/>
              </w:rPr>
              <w:t>- ширина: ширина существующей дороги</w:t>
            </w:r>
          </w:p>
          <w:p w:rsidR="00C96993" w:rsidRDefault="00C96993" w:rsidP="00C96993">
            <w:pPr>
              <w:jc w:val="center"/>
              <w:rPr>
                <w:rFonts w:ascii="GHEA Grapalat" w:hAnsi="GHEA Grapalat"/>
                <w:color w:val="000000" w:themeColor="text1"/>
                <w:sz w:val="18"/>
                <w:szCs w:val="18"/>
              </w:rPr>
            </w:pPr>
            <w:r>
              <w:rPr>
                <w:rFonts w:ascii="GHEA Grapalat" w:hAnsi="GHEA Grapalat"/>
                <w:color w:val="000000" w:themeColor="text1"/>
                <w:sz w:val="18"/>
                <w:szCs w:val="18"/>
              </w:rPr>
              <w:t>- спланировать дренажную систему</w:t>
            </w:r>
          </w:p>
          <w:p w:rsidR="00C96993" w:rsidRDefault="00C96993" w:rsidP="00C96993">
            <w:pPr>
              <w:jc w:val="center"/>
              <w:rPr>
                <w:rFonts w:ascii="GHEA Grapalat" w:hAnsi="GHEA Grapalat"/>
                <w:color w:val="000000" w:themeColor="text1"/>
                <w:sz w:val="18"/>
                <w:szCs w:val="18"/>
              </w:rPr>
            </w:pPr>
            <w:r>
              <w:rPr>
                <w:rFonts w:ascii="GHEA Grapalat" w:hAnsi="GHEA Grapalat"/>
                <w:color w:val="000000" w:themeColor="text1"/>
                <w:sz w:val="18"/>
                <w:szCs w:val="18"/>
              </w:rPr>
              <w:t>- обеспечить бетонные гравийные тротуары</w:t>
            </w:r>
          </w:p>
          <w:p w:rsidR="00C96993" w:rsidRDefault="00C96993" w:rsidP="00C96993">
            <w:pPr>
              <w:jc w:val="center"/>
              <w:rPr>
                <w:rFonts w:ascii="GHEA Grapalat" w:hAnsi="GHEA Grapalat"/>
                <w:color w:val="000000" w:themeColor="text1"/>
                <w:sz w:val="18"/>
                <w:szCs w:val="18"/>
              </w:rPr>
            </w:pPr>
            <w:r>
              <w:rPr>
                <w:rFonts w:ascii="GHEA Grapalat" w:hAnsi="GHEA Grapalat"/>
                <w:color w:val="000000" w:themeColor="text1"/>
                <w:sz w:val="18"/>
                <w:szCs w:val="18"/>
              </w:rPr>
              <w:t>- обеспечить дорожные знаки</w:t>
            </w:r>
          </w:p>
          <w:p w:rsidR="00C96993" w:rsidRDefault="00C96993" w:rsidP="00C96993">
            <w:pPr>
              <w:jc w:val="center"/>
              <w:rPr>
                <w:rFonts w:ascii="GHEA Grapalat" w:hAnsi="GHEA Grapalat"/>
                <w:color w:val="000000" w:themeColor="text1"/>
                <w:sz w:val="18"/>
                <w:szCs w:val="18"/>
              </w:rPr>
            </w:pPr>
            <w:r>
              <w:rPr>
                <w:rFonts w:ascii="GHEA Grapalat" w:hAnsi="GHEA Grapalat"/>
                <w:color w:val="000000" w:themeColor="text1"/>
                <w:sz w:val="18"/>
                <w:szCs w:val="18"/>
              </w:rPr>
              <w:t>- предоставить сертификат геологического изучения</w:t>
            </w:r>
          </w:p>
          <w:p w:rsidR="00C96993" w:rsidRDefault="00C96993" w:rsidP="00C96993">
            <w:pPr>
              <w:jc w:val="center"/>
              <w:rPr>
                <w:rFonts w:ascii="GHEA Grapalat" w:hAnsi="GHEA Grapalat"/>
                <w:color w:val="000000" w:themeColor="text1"/>
                <w:sz w:val="18"/>
                <w:szCs w:val="18"/>
              </w:rPr>
            </w:pPr>
            <w:r>
              <w:rPr>
                <w:rFonts w:ascii="GHEA Grapalat" w:hAnsi="GHEA Grapalat"/>
                <w:color w:val="000000" w:themeColor="text1"/>
                <w:sz w:val="18"/>
                <w:szCs w:val="18"/>
              </w:rPr>
              <w:t>- обеспечить технические условия организаций-поставщиков</w:t>
            </w:r>
          </w:p>
          <w:p w:rsidR="00C96993" w:rsidRDefault="00C96993" w:rsidP="00C96993">
            <w:pPr>
              <w:jc w:val="center"/>
              <w:rPr>
                <w:rFonts w:ascii="GHEA Grapalat" w:hAnsi="GHEA Grapalat"/>
                <w:color w:val="000000" w:themeColor="text1"/>
                <w:sz w:val="18"/>
                <w:szCs w:val="18"/>
              </w:rPr>
            </w:pPr>
            <w:r>
              <w:rPr>
                <w:rFonts w:ascii="GHEA Grapalat" w:hAnsi="GHEA Grapalat"/>
                <w:color w:val="000000" w:themeColor="text1"/>
                <w:sz w:val="18"/>
                <w:szCs w:val="18"/>
              </w:rPr>
              <w:t>- обеспечить представление электронных версий проектов и смет с печатями экспертов</w:t>
            </w:r>
          </w:p>
          <w:p w:rsidR="00C96993" w:rsidRDefault="00C96993" w:rsidP="00C96993">
            <w:pPr>
              <w:jc w:val="center"/>
              <w:rPr>
                <w:rFonts w:ascii="GHEA Grapalat" w:hAnsi="GHEA Grapalat"/>
                <w:color w:val="000000" w:themeColor="text1"/>
                <w:sz w:val="18"/>
                <w:szCs w:val="18"/>
              </w:rPr>
            </w:pPr>
            <w:r>
              <w:rPr>
                <w:rFonts w:ascii="GHEA Grapalat" w:hAnsi="GHEA Grapalat"/>
                <w:color w:val="000000" w:themeColor="text1"/>
                <w:sz w:val="18"/>
                <w:szCs w:val="18"/>
              </w:rPr>
              <w:t>- При подаче проекта сметы обеспечить наличие листа процентных объемов.</w:t>
            </w:r>
          </w:p>
          <w:p w:rsidR="00C96993" w:rsidRDefault="00C96993" w:rsidP="00C96993">
            <w:pPr>
              <w:jc w:val="center"/>
              <w:rPr>
                <w:rFonts w:ascii="GHEA Grapalat" w:hAnsi="GHEA Grapalat"/>
                <w:color w:val="000000" w:themeColor="text1"/>
                <w:sz w:val="18"/>
                <w:szCs w:val="18"/>
              </w:rPr>
            </w:pPr>
            <w:r>
              <w:rPr>
                <w:rFonts w:ascii="GHEA Grapalat" w:hAnsi="GHEA Grapalat"/>
                <w:color w:val="000000" w:themeColor="text1"/>
                <w:sz w:val="18"/>
                <w:szCs w:val="18"/>
              </w:rPr>
              <w:t>- Работа будет оплачена только после положительного заключения экспертизы.</w:t>
            </w:r>
          </w:p>
          <w:p w:rsidR="00C96993" w:rsidRDefault="00C96993" w:rsidP="00C96993">
            <w:pPr>
              <w:jc w:val="center"/>
              <w:rPr>
                <w:rFonts w:ascii="GHEA Grapalat" w:hAnsi="GHEA Grapalat"/>
                <w:color w:val="000000" w:themeColor="text1"/>
                <w:sz w:val="18"/>
                <w:szCs w:val="18"/>
              </w:rPr>
            </w:pPr>
            <w:r>
              <w:rPr>
                <w:rFonts w:ascii="GHEA Grapalat" w:hAnsi="GHEA Grapalat"/>
                <w:color w:val="000000" w:themeColor="text1"/>
                <w:sz w:val="18"/>
                <w:szCs w:val="18"/>
              </w:rPr>
              <w:t>- Проектировщик обязуется безвозмездно устранять и вносить изменения по замечаниям, высказанным по проекту субвенционной комиссией.</w:t>
            </w:r>
          </w:p>
          <w:p w:rsidR="00C96993" w:rsidRDefault="00C96993" w:rsidP="00C96993">
            <w:pPr>
              <w:jc w:val="center"/>
              <w:rPr>
                <w:rFonts w:ascii="GHEA Grapalat" w:hAnsi="GHEA Grapalat"/>
                <w:b/>
                <w:color w:val="FF0000"/>
                <w:sz w:val="18"/>
                <w:szCs w:val="18"/>
              </w:rPr>
            </w:pPr>
            <w:r>
              <w:rPr>
                <w:rFonts w:ascii="GHEA Grapalat" w:hAnsi="GHEA Grapalat"/>
                <w:b/>
                <w:color w:val="FF0000"/>
                <w:sz w:val="18"/>
                <w:szCs w:val="18"/>
              </w:rPr>
              <w:t>Необходимый</w:t>
            </w:r>
          </w:p>
          <w:p w:rsidR="00C96993" w:rsidRDefault="00C96993" w:rsidP="00C96993">
            <w:pPr>
              <w:jc w:val="center"/>
              <w:rPr>
                <w:rFonts w:ascii="GHEA Grapalat" w:hAnsi="GHEA Grapalat"/>
                <w:b/>
                <w:color w:val="FF0000"/>
                <w:sz w:val="18"/>
                <w:szCs w:val="18"/>
              </w:rPr>
            </w:pPr>
            <w:r>
              <w:rPr>
                <w:rFonts w:ascii="GHEA Grapalat" w:hAnsi="GHEA Grapalat"/>
                <w:b/>
                <w:color w:val="FF0000"/>
                <w:sz w:val="18"/>
                <w:szCs w:val="18"/>
              </w:rPr>
              <w:t>руководствоваться</w:t>
            </w:r>
          </w:p>
          <w:p w:rsidR="00C96993" w:rsidRDefault="00C96993" w:rsidP="00C96993">
            <w:pPr>
              <w:jc w:val="center"/>
              <w:rPr>
                <w:rFonts w:ascii="GHEA Grapalat" w:hAnsi="GHEA Grapalat"/>
                <w:b/>
                <w:color w:val="FF0000"/>
                <w:sz w:val="18"/>
                <w:szCs w:val="18"/>
              </w:rPr>
            </w:pPr>
            <w:r>
              <w:rPr>
                <w:rFonts w:ascii="GHEA Grapalat" w:hAnsi="GHEA Grapalat"/>
                <w:b/>
                <w:color w:val="FF0000"/>
                <w:sz w:val="18"/>
                <w:szCs w:val="18"/>
              </w:rPr>
              <w:t>Дорога</w:t>
            </w:r>
          </w:p>
          <w:p w:rsidR="00C96993" w:rsidRDefault="00C96993" w:rsidP="00C96993">
            <w:pPr>
              <w:jc w:val="center"/>
              <w:rPr>
                <w:rFonts w:ascii="GHEA Grapalat" w:hAnsi="GHEA Grapalat"/>
                <w:b/>
                <w:color w:val="FF0000"/>
                <w:sz w:val="18"/>
                <w:szCs w:val="18"/>
              </w:rPr>
            </w:pPr>
            <w:r>
              <w:rPr>
                <w:rFonts w:ascii="GHEA Grapalat" w:hAnsi="GHEA Grapalat"/>
                <w:b/>
                <w:color w:val="FF0000"/>
                <w:sz w:val="18"/>
                <w:szCs w:val="18"/>
              </w:rPr>
              <w:t>отделение</w:t>
            </w:r>
          </w:p>
          <w:p w:rsidR="00C96993" w:rsidRDefault="00C96993" w:rsidP="00C96993">
            <w:pPr>
              <w:jc w:val="center"/>
              <w:rPr>
                <w:rFonts w:ascii="GHEA Grapalat" w:hAnsi="GHEA Grapalat"/>
                <w:b/>
                <w:color w:val="FF0000"/>
                <w:sz w:val="18"/>
                <w:szCs w:val="18"/>
              </w:rPr>
            </w:pPr>
            <w:r>
              <w:rPr>
                <w:rFonts w:ascii="GHEA Grapalat" w:hAnsi="GHEA Grapalat"/>
                <w:b/>
                <w:color w:val="FF0000"/>
                <w:sz w:val="18"/>
                <w:szCs w:val="18"/>
              </w:rPr>
              <w:t>к</w:t>
            </w:r>
          </w:p>
          <w:p w:rsidR="00C96993" w:rsidRDefault="00C96993" w:rsidP="00C96993">
            <w:pPr>
              <w:jc w:val="center"/>
              <w:rPr>
                <w:rFonts w:ascii="GHEA Grapalat" w:hAnsi="GHEA Grapalat"/>
                <w:b/>
                <w:color w:val="FF0000"/>
                <w:sz w:val="18"/>
                <w:szCs w:val="18"/>
              </w:rPr>
            </w:pPr>
            <w:r>
              <w:rPr>
                <w:rFonts w:ascii="GHEA Grapalat" w:hAnsi="GHEA Grapalat"/>
                <w:b/>
                <w:color w:val="FF0000"/>
                <w:sz w:val="18"/>
                <w:szCs w:val="18"/>
              </w:rPr>
              <w:t>одобренный</w:t>
            </w:r>
          </w:p>
          <w:p w:rsidR="00C96993" w:rsidRDefault="00C96993" w:rsidP="00C96993">
            <w:pPr>
              <w:jc w:val="center"/>
              <w:rPr>
                <w:rFonts w:ascii="GHEA Grapalat" w:hAnsi="GHEA Grapalat"/>
                <w:b/>
                <w:color w:val="FF0000"/>
                <w:sz w:val="18"/>
                <w:szCs w:val="18"/>
              </w:rPr>
            </w:pPr>
            <w:r>
              <w:rPr>
                <w:rFonts w:ascii="GHEA Grapalat" w:hAnsi="GHEA Grapalat"/>
                <w:b/>
                <w:color w:val="FF0000"/>
                <w:sz w:val="18"/>
                <w:szCs w:val="18"/>
              </w:rPr>
              <w:t>с требованиями</w:t>
            </w:r>
          </w:p>
          <w:p w:rsidR="00C96993" w:rsidRDefault="00C96993" w:rsidP="00C96993">
            <w:pPr>
              <w:jc w:val="center"/>
              <w:rPr>
                <w:rFonts w:ascii="GHEA Grapalat" w:hAnsi="GHEA Grapalat"/>
                <w:color w:val="000000" w:themeColor="text1"/>
                <w:sz w:val="18"/>
                <w:szCs w:val="18"/>
                <w:lang w:val="hy-AM"/>
              </w:rPr>
            </w:pPr>
            <w:r>
              <w:rPr>
                <w:rFonts w:ascii="GHEA Grapalat" w:hAnsi="GHEA Grapalat"/>
                <w:b/>
                <w:color w:val="FF0000"/>
                <w:sz w:val="18"/>
                <w:szCs w:val="18"/>
              </w:rPr>
              <w:t>/файл прикреплён</w:t>
            </w:r>
            <w:r>
              <w:rPr>
                <w:rFonts w:ascii="GHEA Grapalat" w:hAnsi="GHEA Grapalat"/>
                <w:b/>
                <w:color w:val="FF0000"/>
                <w:sz w:val="18"/>
                <w:szCs w:val="18"/>
                <w:lang w:val="hy-AM"/>
              </w:rPr>
              <w:t>/</w:t>
            </w:r>
          </w:p>
        </w:tc>
        <w:tc>
          <w:tcPr>
            <w:tcW w:w="1190" w:type="dxa"/>
          </w:tcPr>
          <w:p w:rsidR="00C96993" w:rsidRDefault="00C96993" w:rsidP="00C96993">
            <w:pPr>
              <w:jc w:val="center"/>
              <w:rPr>
                <w:rFonts w:ascii="GHEA Grapalat" w:hAnsi="GHEA Grapalat"/>
                <w:sz w:val="18"/>
              </w:rPr>
            </w:pPr>
            <w:r>
              <w:rPr>
                <w:rFonts w:ascii="GHEA Grapalat" w:hAnsi="GHEA Grapalat"/>
                <w:sz w:val="18"/>
              </w:rPr>
              <w:lastRenderedPageBreak/>
              <w:t>драм</w:t>
            </w:r>
          </w:p>
        </w:tc>
        <w:tc>
          <w:tcPr>
            <w:tcW w:w="1374" w:type="dxa"/>
            <w:vAlign w:val="center"/>
          </w:tcPr>
          <w:p w:rsidR="00C96993" w:rsidRDefault="00C96993" w:rsidP="00C96993">
            <w:pPr>
              <w:rPr>
                <w:rFonts w:ascii="GHEA Grapalat" w:hAnsi="GHEA Grapalat"/>
                <w:sz w:val="20"/>
                <w:lang w:val="hy-AM"/>
              </w:rPr>
            </w:pPr>
          </w:p>
          <w:p w:rsidR="00C96993" w:rsidRDefault="00C96993" w:rsidP="00C96993">
            <w:pPr>
              <w:jc w:val="center"/>
              <w:rPr>
                <w:rFonts w:ascii="GHEA Grapalat" w:hAnsi="GHEA Grapalat"/>
                <w:sz w:val="20"/>
                <w:lang w:val="hy-AM"/>
              </w:rPr>
            </w:pPr>
          </w:p>
        </w:tc>
        <w:tc>
          <w:tcPr>
            <w:tcW w:w="834" w:type="dxa"/>
          </w:tcPr>
          <w:p w:rsidR="00C96993" w:rsidRDefault="00C96993" w:rsidP="00C96993">
            <w:pPr>
              <w:jc w:val="center"/>
              <w:rPr>
                <w:rFonts w:ascii="GHEA Grapalat" w:hAnsi="GHEA Grapalat"/>
                <w:sz w:val="18"/>
                <w:lang w:val="hy-AM"/>
              </w:rPr>
            </w:pPr>
            <w:r>
              <w:rPr>
                <w:rFonts w:ascii="GHEA Grapalat" w:hAnsi="GHEA Grapalat"/>
                <w:sz w:val="18"/>
                <w:lang w:val="hy-AM"/>
              </w:rPr>
              <w:t>1</w:t>
            </w:r>
          </w:p>
        </w:tc>
        <w:tc>
          <w:tcPr>
            <w:tcW w:w="1064" w:type="dxa"/>
          </w:tcPr>
          <w:p w:rsidR="00C96993" w:rsidRDefault="00C96993" w:rsidP="00C96993">
            <w:pPr>
              <w:jc w:val="center"/>
              <w:rPr>
                <w:rFonts w:ascii="GHEA Grapalat" w:hAnsi="GHEA Grapalat"/>
                <w:sz w:val="16"/>
              </w:rPr>
            </w:pPr>
            <w:r>
              <w:rPr>
                <w:rFonts w:ascii="GHEA Grapalat" w:hAnsi="GHEA Grapalat"/>
                <w:sz w:val="16"/>
              </w:rPr>
              <w:t xml:space="preserve">с. </w:t>
            </w:r>
            <w:r w:rsidRPr="00AB6031">
              <w:rPr>
                <w:rFonts w:ascii="GHEA Grapalat" w:hAnsi="GHEA Grapalat"/>
                <w:sz w:val="16"/>
              </w:rPr>
              <w:t>Кохб</w:t>
            </w:r>
            <w:r>
              <w:rPr>
                <w:rFonts w:ascii="GHEA Grapalat" w:hAnsi="GHEA Grapalat"/>
                <w:sz w:val="16"/>
              </w:rPr>
              <w:t xml:space="preserve">, община Ноемберян, Тавушская область, </w:t>
            </w:r>
            <w:r>
              <w:rPr>
                <w:rFonts w:ascii="GHEA Grapalat" w:hAnsi="GHEA Grapalat"/>
                <w:sz w:val="16"/>
              </w:rPr>
              <w:lastRenderedPageBreak/>
              <w:t>Республика Армения</w:t>
            </w:r>
          </w:p>
        </w:tc>
        <w:tc>
          <w:tcPr>
            <w:tcW w:w="1072" w:type="dxa"/>
          </w:tcPr>
          <w:p w:rsidR="00C96993" w:rsidRPr="00AB6031" w:rsidRDefault="00C96993" w:rsidP="00C96993">
            <w:pPr>
              <w:jc w:val="center"/>
              <w:rPr>
                <w:rFonts w:ascii="GHEA Grapalat" w:hAnsi="GHEA Grapalat"/>
                <w:sz w:val="16"/>
                <w:szCs w:val="20"/>
              </w:rPr>
            </w:pPr>
            <w:r w:rsidRPr="00AB6031">
              <w:rPr>
                <w:rFonts w:ascii="GHEA Grapalat" w:hAnsi="GHEA Grapalat"/>
                <w:sz w:val="16"/>
                <w:szCs w:val="20"/>
              </w:rPr>
              <w:lastRenderedPageBreak/>
              <w:t>3</w:t>
            </w:r>
            <w:r>
              <w:rPr>
                <w:rFonts w:ascii="GHEA Grapalat" w:hAnsi="GHEA Grapalat"/>
                <w:sz w:val="16"/>
                <w:szCs w:val="20"/>
              </w:rPr>
              <w:t xml:space="preserve">0 дней со дня заключения </w:t>
            </w:r>
            <w:r w:rsidRPr="00AB6031">
              <w:rPr>
                <w:rFonts w:ascii="GHEA Grapalat" w:hAnsi="GHEA Grapalat"/>
                <w:sz w:val="16"/>
                <w:szCs w:val="20"/>
              </w:rPr>
              <w:t>договора</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135"/>
        <w:gridCol w:w="1074"/>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7E3BEA">
        <w:trPr>
          <w:trHeight w:val="1781"/>
          <w:jc w:val="center"/>
        </w:trPr>
        <w:tc>
          <w:tcPr>
            <w:tcW w:w="85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7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35ADA" w:rsidRPr="00914722">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3B2F27" w:rsidRPr="00F412AC" w:rsidTr="007E3BEA">
        <w:trPr>
          <w:trHeight w:val="742"/>
          <w:jc w:val="center"/>
        </w:trPr>
        <w:tc>
          <w:tcPr>
            <w:tcW w:w="852" w:type="dxa"/>
          </w:tcPr>
          <w:p w:rsidR="003B2F27" w:rsidRPr="00F412AC" w:rsidRDefault="003B2F27" w:rsidP="005B7138">
            <w:pPr>
              <w:widowControl w:val="0"/>
              <w:spacing w:after="120"/>
              <w:jc w:val="center"/>
              <w:rPr>
                <w:rFonts w:ascii="GHEA Grapalat" w:hAnsi="GHEA Grapalat"/>
                <w:sz w:val="16"/>
              </w:rPr>
            </w:pPr>
          </w:p>
        </w:tc>
        <w:tc>
          <w:tcPr>
            <w:tcW w:w="1135" w:type="dxa"/>
          </w:tcPr>
          <w:p w:rsidR="003B2F27" w:rsidRPr="00F412AC" w:rsidRDefault="003B2F27" w:rsidP="005B7138">
            <w:pPr>
              <w:widowControl w:val="0"/>
              <w:spacing w:after="120"/>
              <w:jc w:val="center"/>
              <w:rPr>
                <w:rFonts w:ascii="GHEA Grapalat" w:hAnsi="GHEA Grapalat"/>
                <w:sz w:val="16"/>
              </w:rPr>
            </w:pPr>
          </w:p>
        </w:tc>
        <w:tc>
          <w:tcPr>
            <w:tcW w:w="1074"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E3BEA" w:rsidRPr="00F412AC" w:rsidTr="007E3BEA">
        <w:trPr>
          <w:trHeight w:val="363"/>
          <w:jc w:val="center"/>
        </w:trPr>
        <w:tc>
          <w:tcPr>
            <w:tcW w:w="852" w:type="dxa"/>
          </w:tcPr>
          <w:p w:rsidR="007E3BEA" w:rsidRPr="00AB6031" w:rsidRDefault="007E3BEA" w:rsidP="007E3BEA">
            <w:pPr>
              <w:widowControl w:val="0"/>
              <w:spacing w:after="120"/>
              <w:jc w:val="center"/>
              <w:rPr>
                <w:rFonts w:ascii="GHEA Grapalat" w:hAnsi="GHEA Grapalat"/>
                <w:sz w:val="16"/>
                <w:lang w:val="en-US"/>
              </w:rPr>
            </w:pPr>
            <w:r>
              <w:rPr>
                <w:rFonts w:ascii="GHEA Grapalat" w:hAnsi="GHEA Grapalat"/>
                <w:sz w:val="16"/>
                <w:lang w:val="en-US"/>
              </w:rPr>
              <w:t>1</w:t>
            </w:r>
          </w:p>
        </w:tc>
        <w:tc>
          <w:tcPr>
            <w:tcW w:w="1135" w:type="dxa"/>
          </w:tcPr>
          <w:p w:rsidR="007E3BEA" w:rsidRDefault="007E3BEA" w:rsidP="007E3BEA">
            <w:pPr>
              <w:jc w:val="center"/>
              <w:rPr>
                <w:rFonts w:ascii="GHEA Grapalat" w:hAnsi="GHEA Grapalat"/>
                <w:sz w:val="20"/>
                <w:lang w:val="es-ES"/>
              </w:rPr>
            </w:pPr>
            <w:r>
              <w:rPr>
                <w:rFonts w:ascii="GHEA Grapalat" w:hAnsi="GHEA Grapalat"/>
                <w:sz w:val="16"/>
                <w:szCs w:val="16"/>
              </w:rPr>
              <w:t>71311180</w:t>
            </w:r>
          </w:p>
        </w:tc>
        <w:tc>
          <w:tcPr>
            <w:tcW w:w="1074" w:type="dxa"/>
          </w:tcPr>
          <w:p w:rsidR="007E3BEA" w:rsidRPr="007E3BEA" w:rsidRDefault="007E3BEA" w:rsidP="007E3BEA">
            <w:pPr>
              <w:jc w:val="center"/>
              <w:rPr>
                <w:rFonts w:ascii="GHEA Grapalat" w:hAnsi="GHEA Grapalat"/>
                <w:sz w:val="20"/>
                <w:szCs w:val="20"/>
              </w:rPr>
            </w:pPr>
            <w:r>
              <w:rPr>
                <w:rFonts w:ascii="GHEA Grapalat" w:hAnsi="GHEA Grapalat"/>
                <w:spacing w:val="6"/>
                <w:sz w:val="18"/>
              </w:rPr>
              <w:t>Консультационные услуги по проектированию строительства</w:t>
            </w:r>
            <w:r w:rsidRPr="007E3BEA">
              <w:rPr>
                <w:rFonts w:ascii="GHEA Grapalat" w:hAnsi="GHEA Grapalat"/>
                <w:spacing w:val="6"/>
                <w:sz w:val="18"/>
              </w:rPr>
              <w:t>-1</w:t>
            </w:r>
          </w:p>
        </w:tc>
        <w:tc>
          <w:tcPr>
            <w:tcW w:w="682" w:type="dxa"/>
            <w:vAlign w:val="center"/>
          </w:tcPr>
          <w:p w:rsidR="007E3BEA" w:rsidRPr="00F412AC" w:rsidRDefault="007E3BEA" w:rsidP="007E3BEA">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813" w:type="dxa"/>
            <w:vAlign w:val="center"/>
          </w:tcPr>
          <w:p w:rsidR="007E3BEA" w:rsidRPr="00F412AC" w:rsidRDefault="007E3BEA" w:rsidP="007E3BEA">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 xml:space="preserve"> %</w:t>
            </w:r>
          </w:p>
        </w:tc>
        <w:tc>
          <w:tcPr>
            <w:tcW w:w="563"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81"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82"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66"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01"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871"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76"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43"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66"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r>
      <w:tr w:rsidR="007E3BEA" w:rsidRPr="00F412AC" w:rsidTr="007E3BEA">
        <w:trPr>
          <w:trHeight w:val="363"/>
          <w:jc w:val="center"/>
        </w:trPr>
        <w:tc>
          <w:tcPr>
            <w:tcW w:w="852" w:type="dxa"/>
          </w:tcPr>
          <w:p w:rsidR="007E3BEA" w:rsidRPr="00AB6031" w:rsidRDefault="007E3BEA" w:rsidP="007E3BEA">
            <w:pPr>
              <w:widowControl w:val="0"/>
              <w:spacing w:after="120"/>
              <w:jc w:val="center"/>
              <w:rPr>
                <w:rFonts w:ascii="GHEA Grapalat" w:hAnsi="GHEA Grapalat"/>
                <w:sz w:val="16"/>
                <w:lang w:val="en-US"/>
              </w:rPr>
            </w:pPr>
            <w:r>
              <w:rPr>
                <w:rFonts w:ascii="GHEA Grapalat" w:hAnsi="GHEA Grapalat"/>
                <w:sz w:val="16"/>
                <w:lang w:val="en-US"/>
              </w:rPr>
              <w:t>2</w:t>
            </w:r>
          </w:p>
        </w:tc>
        <w:tc>
          <w:tcPr>
            <w:tcW w:w="1135" w:type="dxa"/>
          </w:tcPr>
          <w:p w:rsidR="007E3BEA" w:rsidRDefault="007E3BEA" w:rsidP="007E3BEA">
            <w:pPr>
              <w:jc w:val="center"/>
              <w:rPr>
                <w:rFonts w:ascii="GHEA Grapalat" w:hAnsi="GHEA Grapalat"/>
                <w:sz w:val="20"/>
                <w:lang w:val="es-ES"/>
              </w:rPr>
            </w:pPr>
            <w:r>
              <w:rPr>
                <w:rFonts w:ascii="GHEA Grapalat" w:hAnsi="GHEA Grapalat"/>
                <w:sz w:val="16"/>
                <w:szCs w:val="16"/>
              </w:rPr>
              <w:t>71311180</w:t>
            </w:r>
          </w:p>
        </w:tc>
        <w:tc>
          <w:tcPr>
            <w:tcW w:w="1074" w:type="dxa"/>
          </w:tcPr>
          <w:p w:rsidR="007E3BEA" w:rsidRPr="007E3BEA" w:rsidRDefault="007E3BEA" w:rsidP="007E3BEA">
            <w:pPr>
              <w:jc w:val="center"/>
              <w:rPr>
                <w:rFonts w:ascii="GHEA Grapalat" w:hAnsi="GHEA Grapalat"/>
                <w:sz w:val="20"/>
                <w:szCs w:val="20"/>
              </w:rPr>
            </w:pPr>
            <w:r>
              <w:rPr>
                <w:rFonts w:ascii="GHEA Grapalat" w:hAnsi="GHEA Grapalat"/>
                <w:spacing w:val="6"/>
                <w:sz w:val="18"/>
              </w:rPr>
              <w:t>Консультационные услуги по проектированию строительства</w:t>
            </w:r>
            <w:r w:rsidRPr="007E3BEA">
              <w:rPr>
                <w:rFonts w:ascii="GHEA Grapalat" w:hAnsi="GHEA Grapalat"/>
                <w:spacing w:val="6"/>
                <w:sz w:val="18"/>
              </w:rPr>
              <w:t>-2</w:t>
            </w:r>
          </w:p>
        </w:tc>
        <w:tc>
          <w:tcPr>
            <w:tcW w:w="682" w:type="dxa"/>
            <w:vAlign w:val="center"/>
          </w:tcPr>
          <w:p w:rsidR="007E3BEA" w:rsidRPr="00F412AC" w:rsidRDefault="007E3BEA" w:rsidP="007E3BEA">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813" w:type="dxa"/>
            <w:vAlign w:val="center"/>
          </w:tcPr>
          <w:p w:rsidR="007E3BEA" w:rsidRPr="00F412AC" w:rsidRDefault="007E3BEA" w:rsidP="007E3BEA">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 xml:space="preserve"> %</w:t>
            </w:r>
          </w:p>
        </w:tc>
        <w:tc>
          <w:tcPr>
            <w:tcW w:w="563"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81"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82"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66"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01"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871"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76"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43"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66"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r>
      <w:tr w:rsidR="007E3BEA" w:rsidRPr="00F412AC" w:rsidTr="007E3BEA">
        <w:trPr>
          <w:trHeight w:val="363"/>
          <w:jc w:val="center"/>
        </w:trPr>
        <w:tc>
          <w:tcPr>
            <w:tcW w:w="852" w:type="dxa"/>
          </w:tcPr>
          <w:p w:rsidR="007E3BEA" w:rsidRPr="00AB6031" w:rsidRDefault="007E3BEA" w:rsidP="007E3BEA">
            <w:pPr>
              <w:widowControl w:val="0"/>
              <w:spacing w:after="120"/>
              <w:jc w:val="center"/>
              <w:rPr>
                <w:rFonts w:ascii="GHEA Grapalat" w:hAnsi="GHEA Grapalat"/>
                <w:sz w:val="16"/>
                <w:lang w:val="en-US"/>
              </w:rPr>
            </w:pPr>
            <w:r>
              <w:rPr>
                <w:rFonts w:ascii="GHEA Grapalat" w:hAnsi="GHEA Grapalat"/>
                <w:sz w:val="16"/>
                <w:lang w:val="en-US"/>
              </w:rPr>
              <w:t>3</w:t>
            </w:r>
          </w:p>
        </w:tc>
        <w:tc>
          <w:tcPr>
            <w:tcW w:w="1135" w:type="dxa"/>
          </w:tcPr>
          <w:p w:rsidR="007E3BEA" w:rsidRDefault="007E3BEA" w:rsidP="007E3BEA">
            <w:pPr>
              <w:jc w:val="center"/>
              <w:rPr>
                <w:rFonts w:ascii="GHEA Grapalat" w:hAnsi="GHEA Grapalat"/>
                <w:sz w:val="20"/>
                <w:lang w:val="es-ES"/>
              </w:rPr>
            </w:pPr>
            <w:r>
              <w:rPr>
                <w:rFonts w:ascii="GHEA Grapalat" w:hAnsi="GHEA Grapalat"/>
                <w:sz w:val="16"/>
                <w:szCs w:val="16"/>
              </w:rPr>
              <w:t>71311180</w:t>
            </w:r>
          </w:p>
        </w:tc>
        <w:tc>
          <w:tcPr>
            <w:tcW w:w="1074" w:type="dxa"/>
          </w:tcPr>
          <w:p w:rsidR="007E3BEA" w:rsidRPr="007E3BEA" w:rsidRDefault="007E3BEA" w:rsidP="007E3BEA">
            <w:pPr>
              <w:jc w:val="center"/>
              <w:rPr>
                <w:rFonts w:ascii="GHEA Grapalat" w:hAnsi="GHEA Grapalat"/>
                <w:sz w:val="20"/>
                <w:szCs w:val="20"/>
              </w:rPr>
            </w:pPr>
            <w:r>
              <w:rPr>
                <w:rFonts w:ascii="GHEA Grapalat" w:hAnsi="GHEA Grapalat"/>
                <w:spacing w:val="6"/>
                <w:sz w:val="18"/>
              </w:rPr>
              <w:t xml:space="preserve">Консультационные услуги по проектированию </w:t>
            </w:r>
            <w:r>
              <w:rPr>
                <w:rFonts w:ascii="GHEA Grapalat" w:hAnsi="GHEA Grapalat"/>
                <w:spacing w:val="6"/>
                <w:sz w:val="18"/>
              </w:rPr>
              <w:lastRenderedPageBreak/>
              <w:t>строительства</w:t>
            </w:r>
            <w:r w:rsidRPr="007E3BEA">
              <w:rPr>
                <w:rFonts w:ascii="GHEA Grapalat" w:hAnsi="GHEA Grapalat"/>
                <w:spacing w:val="6"/>
                <w:sz w:val="18"/>
              </w:rPr>
              <w:t>-3</w:t>
            </w:r>
          </w:p>
        </w:tc>
        <w:tc>
          <w:tcPr>
            <w:tcW w:w="682" w:type="dxa"/>
            <w:vAlign w:val="center"/>
          </w:tcPr>
          <w:p w:rsidR="007E3BEA" w:rsidRPr="00F412AC" w:rsidRDefault="007E3BEA" w:rsidP="007E3BEA">
            <w:pPr>
              <w:widowControl w:val="0"/>
              <w:spacing w:after="120"/>
              <w:jc w:val="center"/>
              <w:rPr>
                <w:rFonts w:ascii="GHEA Grapalat" w:hAnsi="GHEA Grapalat"/>
                <w:sz w:val="16"/>
              </w:rPr>
            </w:pPr>
            <w:r>
              <w:rPr>
                <w:rFonts w:ascii="GHEA Grapalat" w:hAnsi="GHEA Grapalat"/>
                <w:sz w:val="16"/>
                <w:lang w:val="en-US"/>
              </w:rPr>
              <w:lastRenderedPageBreak/>
              <w:t>0</w:t>
            </w:r>
            <w:r w:rsidRPr="00F412AC">
              <w:rPr>
                <w:rFonts w:ascii="GHEA Grapalat" w:hAnsi="GHEA Grapalat"/>
                <w:sz w:val="16"/>
              </w:rPr>
              <w:t>%</w:t>
            </w:r>
          </w:p>
        </w:tc>
        <w:tc>
          <w:tcPr>
            <w:tcW w:w="813" w:type="dxa"/>
            <w:vAlign w:val="center"/>
          </w:tcPr>
          <w:p w:rsidR="007E3BEA" w:rsidRPr="00F412AC" w:rsidRDefault="007E3BEA" w:rsidP="007E3BEA">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 xml:space="preserve"> %</w:t>
            </w:r>
          </w:p>
        </w:tc>
        <w:tc>
          <w:tcPr>
            <w:tcW w:w="563"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81"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82"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66"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01"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871"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76"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43"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66"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r>
      <w:tr w:rsidR="007E3BEA" w:rsidRPr="00F412AC" w:rsidTr="007E3BEA">
        <w:trPr>
          <w:trHeight w:val="363"/>
          <w:jc w:val="center"/>
        </w:trPr>
        <w:tc>
          <w:tcPr>
            <w:tcW w:w="852" w:type="dxa"/>
          </w:tcPr>
          <w:p w:rsidR="007E3BEA" w:rsidRPr="00AB6031" w:rsidRDefault="007E3BEA" w:rsidP="007E3BEA">
            <w:pPr>
              <w:widowControl w:val="0"/>
              <w:spacing w:after="120"/>
              <w:jc w:val="center"/>
              <w:rPr>
                <w:rFonts w:ascii="GHEA Grapalat" w:hAnsi="GHEA Grapalat"/>
                <w:sz w:val="16"/>
                <w:lang w:val="en-US"/>
              </w:rPr>
            </w:pPr>
            <w:r>
              <w:rPr>
                <w:rFonts w:ascii="GHEA Grapalat" w:hAnsi="GHEA Grapalat"/>
                <w:sz w:val="16"/>
                <w:lang w:val="en-US"/>
              </w:rPr>
              <w:lastRenderedPageBreak/>
              <w:t>4</w:t>
            </w:r>
          </w:p>
        </w:tc>
        <w:tc>
          <w:tcPr>
            <w:tcW w:w="1135" w:type="dxa"/>
          </w:tcPr>
          <w:p w:rsidR="007E3BEA" w:rsidRDefault="007E3BEA" w:rsidP="007E3BEA">
            <w:pPr>
              <w:jc w:val="center"/>
              <w:rPr>
                <w:rFonts w:ascii="GHEA Grapalat" w:hAnsi="GHEA Grapalat"/>
                <w:sz w:val="20"/>
                <w:lang w:val="es-ES"/>
              </w:rPr>
            </w:pPr>
            <w:r>
              <w:rPr>
                <w:rFonts w:ascii="GHEA Grapalat" w:hAnsi="GHEA Grapalat"/>
                <w:sz w:val="16"/>
                <w:szCs w:val="16"/>
              </w:rPr>
              <w:t>71311180</w:t>
            </w:r>
          </w:p>
        </w:tc>
        <w:tc>
          <w:tcPr>
            <w:tcW w:w="1074" w:type="dxa"/>
          </w:tcPr>
          <w:p w:rsidR="007E3BEA" w:rsidRPr="007E3BEA" w:rsidRDefault="007E3BEA" w:rsidP="007E3BEA">
            <w:pPr>
              <w:jc w:val="center"/>
              <w:rPr>
                <w:rFonts w:ascii="GHEA Grapalat" w:hAnsi="GHEA Grapalat"/>
                <w:sz w:val="20"/>
                <w:szCs w:val="20"/>
              </w:rPr>
            </w:pPr>
            <w:r>
              <w:rPr>
                <w:rFonts w:ascii="GHEA Grapalat" w:hAnsi="GHEA Grapalat"/>
                <w:spacing w:val="6"/>
                <w:sz w:val="18"/>
              </w:rPr>
              <w:t>Консультационные услуги по проектированию строительства</w:t>
            </w:r>
            <w:r w:rsidRPr="007E3BEA">
              <w:rPr>
                <w:rFonts w:ascii="GHEA Grapalat" w:hAnsi="GHEA Grapalat"/>
                <w:spacing w:val="6"/>
                <w:sz w:val="18"/>
              </w:rPr>
              <w:t>-4</w:t>
            </w:r>
          </w:p>
        </w:tc>
        <w:tc>
          <w:tcPr>
            <w:tcW w:w="682" w:type="dxa"/>
            <w:vAlign w:val="center"/>
          </w:tcPr>
          <w:p w:rsidR="007E3BEA" w:rsidRPr="00F412AC" w:rsidRDefault="007E3BEA" w:rsidP="007E3BEA">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813" w:type="dxa"/>
            <w:vAlign w:val="center"/>
          </w:tcPr>
          <w:p w:rsidR="007E3BEA" w:rsidRPr="00F412AC" w:rsidRDefault="007E3BEA" w:rsidP="007E3BEA">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 xml:space="preserve"> %</w:t>
            </w:r>
          </w:p>
        </w:tc>
        <w:tc>
          <w:tcPr>
            <w:tcW w:w="563"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81"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82"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66"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01"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871"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76"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43"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66"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r>
      <w:tr w:rsidR="007E3BEA" w:rsidRPr="00F412AC" w:rsidTr="007E3BEA">
        <w:trPr>
          <w:trHeight w:val="363"/>
          <w:jc w:val="center"/>
        </w:trPr>
        <w:tc>
          <w:tcPr>
            <w:tcW w:w="852" w:type="dxa"/>
          </w:tcPr>
          <w:p w:rsidR="007E3BEA" w:rsidRPr="00AB6031" w:rsidRDefault="007E3BEA" w:rsidP="007E3BEA">
            <w:pPr>
              <w:widowControl w:val="0"/>
              <w:spacing w:after="120"/>
              <w:jc w:val="center"/>
              <w:rPr>
                <w:rFonts w:ascii="GHEA Grapalat" w:hAnsi="GHEA Grapalat"/>
                <w:sz w:val="16"/>
                <w:lang w:val="en-US"/>
              </w:rPr>
            </w:pPr>
            <w:r>
              <w:rPr>
                <w:rFonts w:ascii="GHEA Grapalat" w:hAnsi="GHEA Grapalat"/>
                <w:sz w:val="16"/>
                <w:lang w:val="en-US"/>
              </w:rPr>
              <w:t>5</w:t>
            </w:r>
          </w:p>
        </w:tc>
        <w:tc>
          <w:tcPr>
            <w:tcW w:w="1135" w:type="dxa"/>
          </w:tcPr>
          <w:p w:rsidR="007E3BEA" w:rsidRDefault="007E3BEA" w:rsidP="007E3BEA">
            <w:pPr>
              <w:jc w:val="center"/>
              <w:rPr>
                <w:rFonts w:ascii="GHEA Grapalat" w:hAnsi="GHEA Grapalat"/>
                <w:sz w:val="20"/>
                <w:lang w:val="es-ES"/>
              </w:rPr>
            </w:pPr>
            <w:r>
              <w:rPr>
                <w:rFonts w:ascii="GHEA Grapalat" w:hAnsi="GHEA Grapalat"/>
                <w:sz w:val="16"/>
                <w:szCs w:val="16"/>
              </w:rPr>
              <w:t>71311180</w:t>
            </w:r>
          </w:p>
        </w:tc>
        <w:tc>
          <w:tcPr>
            <w:tcW w:w="1074" w:type="dxa"/>
          </w:tcPr>
          <w:p w:rsidR="007E3BEA" w:rsidRPr="007E3BEA" w:rsidRDefault="007E3BEA" w:rsidP="007E3BEA">
            <w:pPr>
              <w:jc w:val="center"/>
              <w:rPr>
                <w:rFonts w:ascii="GHEA Grapalat" w:hAnsi="GHEA Grapalat"/>
                <w:sz w:val="20"/>
                <w:szCs w:val="20"/>
              </w:rPr>
            </w:pPr>
            <w:r>
              <w:rPr>
                <w:rFonts w:ascii="GHEA Grapalat" w:hAnsi="GHEA Grapalat"/>
                <w:spacing w:val="6"/>
                <w:sz w:val="18"/>
              </w:rPr>
              <w:t>Консультационные услуги по проектированию строительства</w:t>
            </w:r>
            <w:r w:rsidRPr="007E3BEA">
              <w:rPr>
                <w:rFonts w:ascii="GHEA Grapalat" w:hAnsi="GHEA Grapalat"/>
                <w:spacing w:val="6"/>
                <w:sz w:val="18"/>
              </w:rPr>
              <w:t>-5</w:t>
            </w:r>
          </w:p>
        </w:tc>
        <w:tc>
          <w:tcPr>
            <w:tcW w:w="682" w:type="dxa"/>
            <w:vAlign w:val="center"/>
          </w:tcPr>
          <w:p w:rsidR="007E3BEA" w:rsidRPr="00F412AC" w:rsidRDefault="007E3BEA" w:rsidP="007E3BEA">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813" w:type="dxa"/>
            <w:vAlign w:val="center"/>
          </w:tcPr>
          <w:p w:rsidR="007E3BEA" w:rsidRPr="00F412AC" w:rsidRDefault="007E3BEA" w:rsidP="007E3BEA">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 xml:space="preserve"> %</w:t>
            </w:r>
          </w:p>
        </w:tc>
        <w:tc>
          <w:tcPr>
            <w:tcW w:w="563"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81"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82"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66"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01"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871"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76"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43"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66" w:type="dxa"/>
            <w:vAlign w:val="center"/>
          </w:tcPr>
          <w:p w:rsidR="007E3BEA" w:rsidRPr="00F412AC" w:rsidRDefault="007E3BEA" w:rsidP="007E3BE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r>
      <w:tr w:rsidR="00C96993" w:rsidRPr="00F412AC" w:rsidTr="007E3BEA">
        <w:trPr>
          <w:trHeight w:val="363"/>
          <w:jc w:val="center"/>
        </w:trPr>
        <w:tc>
          <w:tcPr>
            <w:tcW w:w="852" w:type="dxa"/>
          </w:tcPr>
          <w:p w:rsidR="00C96993" w:rsidRPr="00C96993" w:rsidRDefault="00C96993" w:rsidP="00C96993">
            <w:pPr>
              <w:widowControl w:val="0"/>
              <w:spacing w:after="120"/>
              <w:jc w:val="center"/>
              <w:rPr>
                <w:rFonts w:ascii="GHEA Grapalat" w:hAnsi="GHEA Grapalat"/>
                <w:sz w:val="16"/>
              </w:rPr>
            </w:pPr>
            <w:r>
              <w:rPr>
                <w:rFonts w:ascii="GHEA Grapalat" w:hAnsi="GHEA Grapalat"/>
                <w:sz w:val="16"/>
              </w:rPr>
              <w:t>6</w:t>
            </w:r>
          </w:p>
        </w:tc>
        <w:tc>
          <w:tcPr>
            <w:tcW w:w="1135" w:type="dxa"/>
          </w:tcPr>
          <w:p w:rsidR="00C96993" w:rsidRDefault="00C96993" w:rsidP="00C96993">
            <w:pPr>
              <w:jc w:val="center"/>
              <w:rPr>
                <w:rFonts w:ascii="GHEA Grapalat" w:hAnsi="GHEA Grapalat"/>
                <w:sz w:val="20"/>
                <w:lang w:val="es-ES"/>
              </w:rPr>
            </w:pPr>
            <w:r>
              <w:rPr>
                <w:rFonts w:ascii="GHEA Grapalat" w:hAnsi="GHEA Grapalat"/>
                <w:sz w:val="16"/>
                <w:szCs w:val="16"/>
              </w:rPr>
              <w:t>71311180</w:t>
            </w:r>
          </w:p>
        </w:tc>
        <w:tc>
          <w:tcPr>
            <w:tcW w:w="1074" w:type="dxa"/>
          </w:tcPr>
          <w:p w:rsidR="00C96993" w:rsidRPr="007E3BEA" w:rsidRDefault="00C96993" w:rsidP="00C96993">
            <w:pPr>
              <w:jc w:val="center"/>
              <w:rPr>
                <w:rFonts w:ascii="GHEA Grapalat" w:hAnsi="GHEA Grapalat"/>
                <w:sz w:val="20"/>
                <w:szCs w:val="20"/>
              </w:rPr>
            </w:pPr>
            <w:r>
              <w:rPr>
                <w:rFonts w:ascii="GHEA Grapalat" w:hAnsi="GHEA Grapalat"/>
                <w:spacing w:val="6"/>
                <w:sz w:val="18"/>
              </w:rPr>
              <w:t>Консультационные услуги по проектированию строительства</w:t>
            </w:r>
            <w:r w:rsidRPr="007E3BEA">
              <w:rPr>
                <w:rFonts w:ascii="GHEA Grapalat" w:hAnsi="GHEA Grapalat"/>
                <w:spacing w:val="6"/>
                <w:sz w:val="18"/>
              </w:rPr>
              <w:t>-</w:t>
            </w:r>
            <w:r>
              <w:rPr>
                <w:rFonts w:ascii="GHEA Grapalat" w:hAnsi="GHEA Grapalat"/>
                <w:spacing w:val="6"/>
                <w:sz w:val="18"/>
              </w:rPr>
              <w:t>6</w:t>
            </w:r>
          </w:p>
        </w:tc>
        <w:tc>
          <w:tcPr>
            <w:tcW w:w="682" w:type="dxa"/>
            <w:vAlign w:val="center"/>
          </w:tcPr>
          <w:p w:rsidR="00C96993" w:rsidRPr="00F412AC" w:rsidRDefault="00C96993" w:rsidP="00C96993">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813" w:type="dxa"/>
            <w:vAlign w:val="center"/>
          </w:tcPr>
          <w:p w:rsidR="00C96993" w:rsidRPr="00F412AC" w:rsidRDefault="00C96993" w:rsidP="00C96993">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 xml:space="preserve"> %</w:t>
            </w:r>
          </w:p>
        </w:tc>
        <w:tc>
          <w:tcPr>
            <w:tcW w:w="563" w:type="dxa"/>
            <w:vAlign w:val="center"/>
          </w:tcPr>
          <w:p w:rsidR="00C96993" w:rsidRPr="00F412AC" w:rsidRDefault="00C96993" w:rsidP="00C96993">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81" w:type="dxa"/>
            <w:vAlign w:val="center"/>
          </w:tcPr>
          <w:p w:rsidR="00C96993" w:rsidRPr="00F412AC" w:rsidRDefault="00C96993" w:rsidP="00C96993">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82" w:type="dxa"/>
            <w:vAlign w:val="center"/>
          </w:tcPr>
          <w:p w:rsidR="00C96993" w:rsidRPr="00F412AC" w:rsidRDefault="00C96993" w:rsidP="00C96993">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66" w:type="dxa"/>
            <w:vAlign w:val="center"/>
          </w:tcPr>
          <w:p w:rsidR="00C96993" w:rsidRPr="00F412AC" w:rsidRDefault="00C96993" w:rsidP="00C96993">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01" w:type="dxa"/>
            <w:vAlign w:val="center"/>
          </w:tcPr>
          <w:p w:rsidR="00C96993" w:rsidRPr="00F412AC" w:rsidRDefault="00C96993" w:rsidP="00C96993">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C96993" w:rsidRPr="00F412AC" w:rsidRDefault="00C96993" w:rsidP="00C96993">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871" w:type="dxa"/>
            <w:vAlign w:val="center"/>
          </w:tcPr>
          <w:p w:rsidR="00C96993" w:rsidRPr="00F412AC" w:rsidRDefault="00C96993" w:rsidP="00C96993">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76" w:type="dxa"/>
            <w:vAlign w:val="center"/>
          </w:tcPr>
          <w:p w:rsidR="00C96993" w:rsidRPr="00F412AC" w:rsidRDefault="00C96993" w:rsidP="00C96993">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43" w:type="dxa"/>
            <w:vAlign w:val="center"/>
          </w:tcPr>
          <w:p w:rsidR="00C96993" w:rsidRPr="00F412AC" w:rsidRDefault="00C96993" w:rsidP="00C96993">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C96993" w:rsidRPr="00F412AC" w:rsidRDefault="00C96993" w:rsidP="00C96993">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66" w:type="dxa"/>
            <w:vAlign w:val="center"/>
          </w:tcPr>
          <w:p w:rsidR="00C96993" w:rsidRPr="00F412AC" w:rsidRDefault="00C96993" w:rsidP="00C96993">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CDB" w:rsidRDefault="00832CDB">
      <w:r>
        <w:separator/>
      </w:r>
    </w:p>
  </w:endnote>
  <w:endnote w:type="continuationSeparator" w:id="0">
    <w:p w:rsidR="00832CDB" w:rsidRDefault="00832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AB6031" w:rsidRPr="00305BEC" w:rsidRDefault="00AB603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C3C5E">
          <w:rPr>
            <w:rFonts w:ascii="GHEA Grapalat" w:hAnsi="GHEA Grapalat"/>
            <w:noProof/>
            <w:sz w:val="24"/>
            <w:szCs w:val="24"/>
          </w:rPr>
          <w:t>73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CDB" w:rsidRDefault="00832CDB">
      <w:r>
        <w:separator/>
      </w:r>
    </w:p>
  </w:footnote>
  <w:footnote w:type="continuationSeparator" w:id="0">
    <w:p w:rsidR="00832CDB" w:rsidRDefault="00832CDB">
      <w:r>
        <w:continuationSeparator/>
      </w:r>
    </w:p>
  </w:footnote>
  <w:footnote w:id="1">
    <w:p w:rsidR="00AB6031" w:rsidRDefault="00AB6031" w:rsidP="00720627">
      <w:pPr>
        <w:pStyle w:val="FootnoteText"/>
        <w:jc w:val="both"/>
        <w:rPr>
          <w:rFonts w:asciiTheme="minorHAnsi" w:hAnsiTheme="minorHAnsi"/>
        </w:rPr>
      </w:pPr>
    </w:p>
    <w:p w:rsidR="00AB6031" w:rsidRPr="004D0297" w:rsidRDefault="00AB603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AB6031" w:rsidRPr="004D0297" w:rsidRDefault="00AB603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B6031" w:rsidRPr="004D0297" w:rsidRDefault="00AB603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B6031" w:rsidRPr="004D0297" w:rsidRDefault="00AB603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B6031" w:rsidRPr="004D0297" w:rsidRDefault="00AB6031">
      <w:pPr>
        <w:pStyle w:val="FootnoteText"/>
      </w:pPr>
    </w:p>
  </w:footnote>
  <w:footnote w:id="2">
    <w:p w:rsidR="00AB6031" w:rsidRPr="008842CE" w:rsidRDefault="00AB603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B6031" w:rsidRPr="00936FBF" w:rsidRDefault="00AB6031">
      <w:pPr>
        <w:pStyle w:val="FootnoteText"/>
        <w:rPr>
          <w:lang w:val="af-ZA"/>
        </w:rPr>
      </w:pPr>
    </w:p>
  </w:footnote>
  <w:footnote w:id="3">
    <w:p w:rsidR="00AB6031" w:rsidRPr="00FE2AA4" w:rsidRDefault="00AB603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AB6031" w:rsidRPr="008842CE" w:rsidRDefault="00AB603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B6031" w:rsidRPr="000811C1" w:rsidRDefault="00AB6031">
      <w:pPr>
        <w:pStyle w:val="FootnoteText"/>
        <w:rPr>
          <w:lang w:val="af-ZA"/>
        </w:rPr>
      </w:pPr>
    </w:p>
  </w:footnote>
  <w:footnote w:id="5">
    <w:p w:rsidR="00AB6031" w:rsidRPr="00C224A2" w:rsidRDefault="00AB6031"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B6031" w:rsidRPr="009D0F48" w:rsidRDefault="00AB6031" w:rsidP="00977423">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AB6031" w:rsidRPr="009D0F48" w:rsidRDefault="00AB6031"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B6031" w:rsidRPr="009D0F48" w:rsidRDefault="00AB6031"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AB6031" w:rsidRPr="00503411" w:rsidRDefault="00AB6031"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AB6031" w:rsidRPr="00DF0ADE" w:rsidDel="009A52DF" w:rsidRDefault="00AB6031" w:rsidP="00077E7F">
      <w:pPr>
        <w:pStyle w:val="FootnoteText"/>
        <w:jc w:val="both"/>
        <w:rPr>
          <w:del w:id="11" w:author="Inesa Kocharyan" w:date="2025-03-19T20:02:00Z"/>
          <w:rFonts w:ascii="GHEA Grapalat" w:hAnsi="GHEA Grapalat" w:cs="Sylfaen"/>
          <w:i/>
          <w:sz w:val="16"/>
          <w:szCs w:val="16"/>
        </w:rPr>
      </w:pPr>
    </w:p>
  </w:footnote>
  <w:footnote w:id="6">
    <w:p w:rsidR="00AB6031" w:rsidRPr="00511966" w:rsidRDefault="00AB603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AB6031" w:rsidRPr="008E4439" w:rsidRDefault="00AB603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B6031" w:rsidRPr="000811C1" w:rsidRDefault="00AB6031" w:rsidP="0027573B">
      <w:pPr>
        <w:pStyle w:val="FootnoteText"/>
        <w:rPr>
          <w:rFonts w:ascii="Sylfaen" w:hAnsi="Sylfaen"/>
          <w:sz w:val="18"/>
          <w:szCs w:val="18"/>
        </w:rPr>
      </w:pPr>
    </w:p>
  </w:footnote>
  <w:footnote w:id="8">
    <w:p w:rsidR="00AB6031" w:rsidRPr="00A31673" w:rsidRDefault="00AB603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AB6031" w:rsidRDefault="00AB6031" w:rsidP="006B3E56">
      <w:pPr>
        <w:jc w:val="both"/>
      </w:pPr>
    </w:p>
    <w:p w:rsidR="00AB6031" w:rsidRPr="008444F1" w:rsidRDefault="00AB6031" w:rsidP="006B3E56">
      <w:pPr>
        <w:jc w:val="both"/>
        <w:rPr>
          <w:i/>
        </w:rPr>
      </w:pPr>
    </w:p>
    <w:p w:rsidR="00AB6031" w:rsidRPr="00B1013B" w:rsidRDefault="00AB603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B6031" w:rsidRPr="00B1013B" w:rsidRDefault="00AB603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AB6031" w:rsidRPr="00B1013B" w:rsidRDefault="00AB603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B6031" w:rsidRDefault="00AB6031" w:rsidP="006B3E56">
      <w:pPr>
        <w:jc w:val="both"/>
        <w:rPr>
          <w:rFonts w:ascii="GHEA Grapalat" w:hAnsi="GHEA Grapalat"/>
          <w:sz w:val="20"/>
          <w:szCs w:val="20"/>
          <w:lang w:val="af-ZA"/>
        </w:rPr>
      </w:pPr>
    </w:p>
    <w:p w:rsidR="00AB6031" w:rsidRDefault="00AB6031" w:rsidP="006B3E56">
      <w:pPr>
        <w:pStyle w:val="FootnoteText"/>
        <w:rPr>
          <w:rFonts w:asciiTheme="minorHAnsi" w:hAnsiTheme="minorHAnsi"/>
          <w:lang w:val="af-ZA"/>
        </w:rPr>
      </w:pPr>
    </w:p>
  </w:footnote>
  <w:footnote w:id="10">
    <w:p w:rsidR="00AB6031" w:rsidRPr="00D3436F" w:rsidRDefault="00AB603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B6031" w:rsidRPr="00D3436F" w:rsidRDefault="00AB6031">
      <w:pPr>
        <w:pStyle w:val="FootnoteText"/>
        <w:rPr>
          <w:lang w:val="es-ES"/>
        </w:rPr>
      </w:pPr>
    </w:p>
  </w:footnote>
  <w:footnote w:id="11">
    <w:p w:rsidR="00AB6031" w:rsidRPr="008842CE" w:rsidRDefault="00AB6031" w:rsidP="000A214C">
      <w:pPr>
        <w:pStyle w:val="FootnoteText"/>
        <w:jc w:val="both"/>
      </w:pPr>
    </w:p>
  </w:footnote>
  <w:footnote w:id="12">
    <w:p w:rsidR="00AB6031" w:rsidRPr="00B86FB7" w:rsidRDefault="00AB603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B6031" w:rsidRPr="00B86FB7" w:rsidRDefault="00AB603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AB6031" w:rsidRPr="00EA7C34" w:rsidRDefault="00AB6031">
      <w:pPr>
        <w:pStyle w:val="FootnoteText"/>
        <w:rPr>
          <w:rFonts w:ascii="Sylfaen" w:hAnsi="Sylfaen"/>
        </w:rPr>
      </w:pPr>
    </w:p>
  </w:footnote>
  <w:footnote w:id="13">
    <w:p w:rsidR="00AB6031" w:rsidRPr="006F5F33" w:rsidRDefault="00AB603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AB6031" w:rsidRPr="006F5F33" w:rsidRDefault="00AB603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AB6031" w:rsidRPr="00EB336B" w:rsidRDefault="00AB603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B6031" w:rsidRPr="00BD564F" w:rsidRDefault="00AB6031" w:rsidP="003B2F27">
      <w:pPr>
        <w:pStyle w:val="FootnoteText"/>
        <w:rPr>
          <w:rFonts w:asciiTheme="minorHAnsi" w:hAnsiTheme="minorHAnsi"/>
          <w:lang w:val="hy-AM"/>
        </w:rPr>
      </w:pPr>
    </w:p>
    <w:p w:rsidR="00AB6031" w:rsidRPr="00976E3D" w:rsidRDefault="00AB603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AB6031" w:rsidRPr="00576D9C" w:rsidRDefault="00AB6031" w:rsidP="003B2F27">
      <w:pPr>
        <w:pStyle w:val="FootnoteText"/>
        <w:rPr>
          <w:rFonts w:asciiTheme="minorHAnsi" w:hAnsiTheme="minorHAnsi"/>
        </w:rPr>
      </w:pPr>
    </w:p>
  </w:footnote>
  <w:footnote w:id="16">
    <w:p w:rsidR="00AB6031" w:rsidRPr="00615130" w:rsidRDefault="00AB603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B6031" w:rsidRPr="00615130" w:rsidRDefault="00AB603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AB6031" w:rsidRPr="00615130" w:rsidRDefault="00AB603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AB6031" w:rsidRPr="006F5F33" w:rsidRDefault="00AB603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AB6031" w:rsidRPr="00552B23" w:rsidTr="00B1013B">
        <w:tc>
          <w:tcPr>
            <w:tcW w:w="2631" w:type="dxa"/>
          </w:tcPr>
          <w:p w:rsidR="00AB6031" w:rsidRPr="00552B23" w:rsidRDefault="00AB603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AB6031" w:rsidRPr="00710CEC" w:rsidRDefault="00AB603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AB6031" w:rsidRPr="00710CEC" w:rsidRDefault="00AB603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AB6031" w:rsidRPr="00552B23" w:rsidTr="00B1013B">
        <w:tc>
          <w:tcPr>
            <w:tcW w:w="2631" w:type="dxa"/>
          </w:tcPr>
          <w:p w:rsidR="00AB6031" w:rsidRPr="00552B23" w:rsidRDefault="00AB6031" w:rsidP="00B1013B">
            <w:pPr>
              <w:pStyle w:val="NormalWeb"/>
              <w:spacing w:before="0" w:beforeAutospacing="0" w:after="0" w:afterAutospacing="0" w:line="360" w:lineRule="auto"/>
              <w:jc w:val="center"/>
              <w:rPr>
                <w:rFonts w:ascii="GHEA Grapalat" w:hAnsi="GHEA Grapalat"/>
                <w:i/>
                <w:sz w:val="16"/>
              </w:rPr>
            </w:pPr>
          </w:p>
        </w:tc>
        <w:tc>
          <w:tcPr>
            <w:tcW w:w="2631" w:type="dxa"/>
          </w:tcPr>
          <w:p w:rsidR="00AB6031" w:rsidRPr="00552B23" w:rsidRDefault="00AB6031" w:rsidP="00B1013B">
            <w:pPr>
              <w:pStyle w:val="NormalWeb"/>
              <w:spacing w:before="0" w:beforeAutospacing="0" w:after="0" w:afterAutospacing="0" w:line="360" w:lineRule="auto"/>
              <w:jc w:val="center"/>
              <w:rPr>
                <w:rFonts w:ascii="GHEA Grapalat" w:hAnsi="GHEA Grapalat"/>
                <w:i/>
                <w:sz w:val="16"/>
              </w:rPr>
            </w:pPr>
          </w:p>
        </w:tc>
        <w:tc>
          <w:tcPr>
            <w:tcW w:w="2632" w:type="dxa"/>
          </w:tcPr>
          <w:p w:rsidR="00AB6031" w:rsidRPr="00552B23" w:rsidRDefault="00AB6031" w:rsidP="00B1013B">
            <w:pPr>
              <w:pStyle w:val="NormalWeb"/>
              <w:spacing w:before="0" w:beforeAutospacing="0" w:after="0" w:afterAutospacing="0" w:line="360" w:lineRule="auto"/>
              <w:jc w:val="center"/>
              <w:rPr>
                <w:rFonts w:ascii="GHEA Grapalat" w:hAnsi="GHEA Grapalat"/>
                <w:i/>
                <w:sz w:val="16"/>
              </w:rPr>
            </w:pPr>
          </w:p>
        </w:tc>
      </w:tr>
      <w:tr w:rsidR="00AB6031" w:rsidRPr="00552B23" w:rsidTr="00B1013B">
        <w:tc>
          <w:tcPr>
            <w:tcW w:w="2631" w:type="dxa"/>
          </w:tcPr>
          <w:p w:rsidR="00AB6031" w:rsidRPr="00552B23" w:rsidRDefault="00AB6031" w:rsidP="00B1013B">
            <w:pPr>
              <w:pStyle w:val="NormalWeb"/>
              <w:spacing w:before="0" w:beforeAutospacing="0" w:after="0" w:afterAutospacing="0" w:line="360" w:lineRule="auto"/>
              <w:jc w:val="center"/>
              <w:rPr>
                <w:rFonts w:ascii="GHEA Grapalat" w:hAnsi="GHEA Grapalat"/>
                <w:i/>
                <w:sz w:val="16"/>
              </w:rPr>
            </w:pPr>
          </w:p>
        </w:tc>
        <w:tc>
          <w:tcPr>
            <w:tcW w:w="2631" w:type="dxa"/>
          </w:tcPr>
          <w:p w:rsidR="00AB6031" w:rsidRPr="00552B23" w:rsidRDefault="00AB6031" w:rsidP="00B1013B">
            <w:pPr>
              <w:pStyle w:val="NormalWeb"/>
              <w:spacing w:before="0" w:beforeAutospacing="0" w:after="0" w:afterAutospacing="0" w:line="360" w:lineRule="auto"/>
              <w:jc w:val="center"/>
              <w:rPr>
                <w:rFonts w:ascii="GHEA Grapalat" w:hAnsi="GHEA Grapalat"/>
                <w:i/>
                <w:sz w:val="16"/>
              </w:rPr>
            </w:pPr>
          </w:p>
        </w:tc>
        <w:tc>
          <w:tcPr>
            <w:tcW w:w="2632" w:type="dxa"/>
          </w:tcPr>
          <w:p w:rsidR="00AB6031" w:rsidRPr="00552B23" w:rsidRDefault="00AB6031" w:rsidP="00B1013B">
            <w:pPr>
              <w:pStyle w:val="NormalWeb"/>
              <w:spacing w:before="0" w:beforeAutospacing="0" w:after="0" w:afterAutospacing="0" w:line="360" w:lineRule="auto"/>
              <w:jc w:val="center"/>
              <w:rPr>
                <w:rFonts w:ascii="GHEA Grapalat" w:hAnsi="GHEA Grapalat"/>
                <w:i/>
                <w:sz w:val="16"/>
              </w:rPr>
            </w:pPr>
          </w:p>
        </w:tc>
      </w:tr>
      <w:tr w:rsidR="00AB6031" w:rsidRPr="00552B23" w:rsidTr="00B1013B">
        <w:tc>
          <w:tcPr>
            <w:tcW w:w="2631" w:type="dxa"/>
          </w:tcPr>
          <w:p w:rsidR="00AB6031" w:rsidRPr="00552B23" w:rsidRDefault="00AB6031" w:rsidP="00B1013B">
            <w:pPr>
              <w:pStyle w:val="NormalWeb"/>
              <w:spacing w:before="0" w:beforeAutospacing="0" w:after="0" w:afterAutospacing="0" w:line="360" w:lineRule="auto"/>
              <w:jc w:val="center"/>
              <w:rPr>
                <w:rFonts w:ascii="GHEA Grapalat" w:hAnsi="GHEA Grapalat"/>
                <w:i/>
                <w:sz w:val="16"/>
              </w:rPr>
            </w:pPr>
          </w:p>
        </w:tc>
        <w:tc>
          <w:tcPr>
            <w:tcW w:w="2631" w:type="dxa"/>
          </w:tcPr>
          <w:p w:rsidR="00AB6031" w:rsidRPr="00552B23" w:rsidRDefault="00AB6031" w:rsidP="00B1013B">
            <w:pPr>
              <w:pStyle w:val="NormalWeb"/>
              <w:spacing w:before="0" w:beforeAutospacing="0" w:after="0" w:afterAutospacing="0" w:line="360" w:lineRule="auto"/>
              <w:jc w:val="center"/>
              <w:rPr>
                <w:rFonts w:ascii="GHEA Grapalat" w:hAnsi="GHEA Grapalat"/>
                <w:i/>
                <w:sz w:val="16"/>
              </w:rPr>
            </w:pPr>
          </w:p>
        </w:tc>
        <w:tc>
          <w:tcPr>
            <w:tcW w:w="2632" w:type="dxa"/>
          </w:tcPr>
          <w:p w:rsidR="00AB6031" w:rsidRPr="00552B23" w:rsidRDefault="00AB6031" w:rsidP="00B1013B">
            <w:pPr>
              <w:pStyle w:val="NormalWeb"/>
              <w:spacing w:before="0" w:beforeAutospacing="0" w:after="0" w:afterAutospacing="0" w:line="360" w:lineRule="auto"/>
              <w:jc w:val="center"/>
              <w:rPr>
                <w:rFonts w:ascii="GHEA Grapalat" w:hAnsi="GHEA Grapalat"/>
                <w:i/>
                <w:sz w:val="16"/>
              </w:rPr>
            </w:pPr>
          </w:p>
        </w:tc>
      </w:tr>
      <w:tr w:rsidR="00AB6031" w:rsidRPr="00552B23" w:rsidTr="00B1013B">
        <w:tc>
          <w:tcPr>
            <w:tcW w:w="2631" w:type="dxa"/>
          </w:tcPr>
          <w:p w:rsidR="00AB6031" w:rsidRPr="00552B23" w:rsidRDefault="00AB6031" w:rsidP="00B1013B">
            <w:pPr>
              <w:pStyle w:val="NormalWeb"/>
              <w:spacing w:before="0" w:beforeAutospacing="0" w:after="0" w:afterAutospacing="0" w:line="360" w:lineRule="auto"/>
              <w:jc w:val="center"/>
              <w:rPr>
                <w:rFonts w:ascii="GHEA Grapalat" w:hAnsi="GHEA Grapalat"/>
                <w:i/>
                <w:sz w:val="16"/>
              </w:rPr>
            </w:pPr>
          </w:p>
        </w:tc>
        <w:tc>
          <w:tcPr>
            <w:tcW w:w="2631" w:type="dxa"/>
          </w:tcPr>
          <w:p w:rsidR="00AB6031" w:rsidRPr="00552B23" w:rsidRDefault="00AB6031" w:rsidP="00B1013B">
            <w:pPr>
              <w:pStyle w:val="NormalWeb"/>
              <w:spacing w:before="0" w:beforeAutospacing="0" w:after="0" w:afterAutospacing="0" w:line="360" w:lineRule="auto"/>
              <w:jc w:val="center"/>
              <w:rPr>
                <w:rFonts w:ascii="GHEA Grapalat" w:hAnsi="GHEA Grapalat"/>
                <w:i/>
                <w:sz w:val="16"/>
              </w:rPr>
            </w:pPr>
          </w:p>
        </w:tc>
        <w:tc>
          <w:tcPr>
            <w:tcW w:w="2632" w:type="dxa"/>
          </w:tcPr>
          <w:p w:rsidR="00AB6031" w:rsidRPr="00552B23" w:rsidRDefault="00AB6031" w:rsidP="00B1013B">
            <w:pPr>
              <w:pStyle w:val="NormalWeb"/>
              <w:spacing w:before="0" w:beforeAutospacing="0" w:after="0" w:afterAutospacing="0" w:line="360" w:lineRule="auto"/>
              <w:jc w:val="center"/>
              <w:rPr>
                <w:rFonts w:ascii="GHEA Grapalat" w:hAnsi="GHEA Grapalat"/>
                <w:i/>
                <w:sz w:val="16"/>
              </w:rPr>
            </w:pPr>
          </w:p>
        </w:tc>
      </w:tr>
    </w:tbl>
    <w:p w:rsidR="00AB6031" w:rsidRPr="00615130" w:rsidRDefault="00AB603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AB6031" w:rsidRPr="00576D9C" w:rsidRDefault="00AB6031" w:rsidP="003B2F27">
      <w:pPr>
        <w:pStyle w:val="FootnoteText"/>
        <w:jc w:val="both"/>
        <w:rPr>
          <w:rFonts w:ascii="GHEA Grapalat" w:hAnsi="GHEA Grapalat"/>
          <w:lang w:val="hy-AM"/>
        </w:rPr>
      </w:pPr>
    </w:p>
  </w:footnote>
  <w:footnote w:id="17">
    <w:p w:rsidR="00AB6031" w:rsidRPr="006F5F33" w:rsidRDefault="00AB603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AB6031" w:rsidRPr="006F5F33" w:rsidRDefault="00AB603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AB6031" w:rsidRPr="006F5F33" w:rsidRDefault="00AB603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AB6031" w:rsidRPr="00E40AC8" w:rsidRDefault="00AB603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AB6031" w:rsidRPr="00E40AC8" w:rsidRDefault="00AB603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AB6031" w:rsidRPr="00CA2754" w:rsidRDefault="00AB603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B6031" w:rsidRPr="00CA2754" w:rsidRDefault="00AB6031" w:rsidP="003B2F27">
      <w:pPr>
        <w:pStyle w:val="FootnoteText"/>
        <w:jc w:val="both"/>
        <w:rPr>
          <w:sz w:val="2"/>
          <w:szCs w:val="2"/>
        </w:rPr>
      </w:pPr>
    </w:p>
  </w:footnote>
  <w:footnote w:id="23">
    <w:p w:rsidR="00AB6031" w:rsidRPr="00CA2754" w:rsidRDefault="00AB603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2C6"/>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5DDF"/>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4A04"/>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0A1"/>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C78"/>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5F7DB2"/>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5A3"/>
    <w:rsid w:val="006D6150"/>
    <w:rsid w:val="006D704B"/>
    <w:rsid w:val="006D7219"/>
    <w:rsid w:val="006E0414"/>
    <w:rsid w:val="006E07ED"/>
    <w:rsid w:val="006E0DC9"/>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3BEA"/>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2CDB"/>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6E05"/>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722"/>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1E"/>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ADA"/>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031"/>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796"/>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99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3C5E"/>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578A"/>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9998B3"/>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6D55A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406268">
      <w:bodyDiv w:val="1"/>
      <w:marLeft w:val="0"/>
      <w:marRight w:val="0"/>
      <w:marTop w:val="0"/>
      <w:marBottom w:val="0"/>
      <w:divBdr>
        <w:top w:val="none" w:sz="0" w:space="0" w:color="auto"/>
        <w:left w:val="none" w:sz="0" w:space="0" w:color="auto"/>
        <w:bottom w:val="none" w:sz="0" w:space="0" w:color="auto"/>
        <w:right w:val="none" w:sz="0" w:space="0" w:color="auto"/>
      </w:divBdr>
    </w:div>
    <w:div w:id="27698287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1680041">
      <w:bodyDiv w:val="1"/>
      <w:marLeft w:val="0"/>
      <w:marRight w:val="0"/>
      <w:marTop w:val="0"/>
      <w:marBottom w:val="0"/>
      <w:divBdr>
        <w:top w:val="none" w:sz="0" w:space="0" w:color="auto"/>
        <w:left w:val="none" w:sz="0" w:space="0" w:color="auto"/>
        <w:bottom w:val="none" w:sz="0" w:space="0" w:color="auto"/>
        <w:right w:val="none" w:sz="0" w:space="0" w:color="auto"/>
      </w:divBdr>
    </w:div>
    <w:div w:id="42566041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021500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36431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8435318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32780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309828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33979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15235005">
      <w:bodyDiv w:val="1"/>
      <w:marLeft w:val="0"/>
      <w:marRight w:val="0"/>
      <w:marTop w:val="0"/>
      <w:marBottom w:val="0"/>
      <w:divBdr>
        <w:top w:val="none" w:sz="0" w:space="0" w:color="auto"/>
        <w:left w:val="none" w:sz="0" w:space="0" w:color="auto"/>
        <w:bottom w:val="none" w:sz="0" w:space="0" w:color="auto"/>
        <w:right w:val="none" w:sz="0" w:space="0" w:color="auto"/>
      </w:divBdr>
    </w:div>
    <w:div w:id="1827939055">
      <w:bodyDiv w:val="1"/>
      <w:marLeft w:val="0"/>
      <w:marRight w:val="0"/>
      <w:marTop w:val="0"/>
      <w:marBottom w:val="0"/>
      <w:divBdr>
        <w:top w:val="none" w:sz="0" w:space="0" w:color="auto"/>
        <w:left w:val="none" w:sz="0" w:space="0" w:color="auto"/>
        <w:bottom w:val="none" w:sz="0" w:space="0" w:color="auto"/>
        <w:right w:val="none" w:sz="0" w:space="0" w:color="auto"/>
      </w:divBdr>
    </w:div>
    <w:div w:id="182998163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050498">
      <w:bodyDiv w:val="1"/>
      <w:marLeft w:val="0"/>
      <w:marRight w:val="0"/>
      <w:marTop w:val="0"/>
      <w:marBottom w:val="0"/>
      <w:divBdr>
        <w:top w:val="none" w:sz="0" w:space="0" w:color="auto"/>
        <w:left w:val="none" w:sz="0" w:space="0" w:color="auto"/>
        <w:bottom w:val="none" w:sz="0" w:space="0" w:color="auto"/>
        <w:right w:val="none" w:sz="0" w:space="0" w:color="auto"/>
      </w:divBdr>
    </w:div>
    <w:div w:id="1984506903">
      <w:bodyDiv w:val="1"/>
      <w:marLeft w:val="0"/>
      <w:marRight w:val="0"/>
      <w:marTop w:val="0"/>
      <w:marBottom w:val="0"/>
      <w:divBdr>
        <w:top w:val="none" w:sz="0" w:space="0" w:color="auto"/>
        <w:left w:val="none" w:sz="0" w:space="0" w:color="auto"/>
        <w:bottom w:val="none" w:sz="0" w:space="0" w:color="auto"/>
        <w:right w:val="none" w:sz="0" w:space="0" w:color="auto"/>
      </w:divBdr>
    </w:div>
    <w:div w:id="20128773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1529A-6847-4AA5-AF90-2BA93C3D9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2863</TotalTime>
  <Pages>1</Pages>
  <Words>22148</Words>
  <Characters>126245</Characters>
  <Application>Microsoft Office Word</Application>
  <DocSecurity>0</DocSecurity>
  <Lines>1052</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148097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1875</cp:revision>
  <cp:lastPrinted>2018-02-16T07:12:00Z</cp:lastPrinted>
  <dcterms:created xsi:type="dcterms:W3CDTF">2019-10-28T07:04:00Z</dcterms:created>
  <dcterms:modified xsi:type="dcterms:W3CDTF">2026-02-16T06:21:00Z</dcterms:modified>
</cp:coreProperties>
</file>